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7D36" w14:textId="7A2D76DE" w:rsidR="00CF5EDE" w:rsidRPr="00484255" w:rsidRDefault="00CF5EDE" w:rsidP="001A4B0E">
      <w:pPr>
        <w:pStyle w:val="CRCoverPage"/>
        <w:tabs>
          <w:tab w:val="right" w:pos="9639"/>
        </w:tabs>
        <w:spacing w:after="0"/>
        <w:rPr>
          <w:b/>
          <w:i/>
          <w:noProof/>
          <w:sz w:val="28"/>
        </w:rPr>
      </w:pPr>
      <w:r w:rsidRPr="00484255">
        <w:rPr>
          <w:rFonts w:cs="Arial"/>
          <w:b/>
          <w:bCs/>
          <w:sz w:val="24"/>
          <w:szCs w:val="24"/>
        </w:rPr>
        <w:t>3GPP TSG WG RAN5 Meeting #97</w:t>
      </w:r>
      <w:r w:rsidRPr="00484255">
        <w:rPr>
          <w:b/>
          <w:i/>
          <w:noProof/>
          <w:sz w:val="28"/>
        </w:rPr>
        <w:tab/>
      </w:r>
      <w:r w:rsidRPr="00484255">
        <w:rPr>
          <w:b/>
          <w:i/>
          <w:noProof/>
          <w:sz w:val="28"/>
          <w:lang w:eastAsia="zh-CN"/>
        </w:rPr>
        <w:t>R5-22</w:t>
      </w:r>
      <w:r w:rsidR="00484255" w:rsidRPr="00484255">
        <w:rPr>
          <w:b/>
          <w:i/>
          <w:noProof/>
          <w:sz w:val="28"/>
          <w:lang w:eastAsia="zh-CN"/>
        </w:rPr>
        <w:t>7751</w:t>
      </w:r>
    </w:p>
    <w:p w14:paraId="206C579C" w14:textId="77777777" w:rsidR="00CF5EDE" w:rsidRPr="00484255" w:rsidRDefault="00CF5EDE" w:rsidP="00CF5EDE">
      <w:pPr>
        <w:pStyle w:val="CRCoverPage"/>
        <w:outlineLvl w:val="0"/>
        <w:rPr>
          <w:b/>
          <w:bCs/>
          <w:sz w:val="24"/>
          <w:szCs w:val="24"/>
        </w:rPr>
      </w:pPr>
      <w:r w:rsidRPr="00484255">
        <w:rPr>
          <w:b/>
          <w:bCs/>
          <w:sz w:val="24"/>
          <w:szCs w:val="24"/>
        </w:rPr>
        <w:t>Toulouse, France</w:t>
      </w:r>
      <w:r w:rsidRPr="00484255">
        <w:rPr>
          <w:rFonts w:cs="Arial"/>
          <w:b/>
          <w:bCs/>
          <w:sz w:val="24"/>
          <w:szCs w:val="24"/>
        </w:rPr>
        <w:t>,</w:t>
      </w:r>
      <w:r w:rsidRPr="00484255">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4255"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484255" w:rsidRDefault="00305409" w:rsidP="006C4AE1">
            <w:pPr>
              <w:pStyle w:val="CRCoverPage"/>
              <w:spacing w:after="0"/>
              <w:jc w:val="right"/>
              <w:rPr>
                <w:i/>
                <w:noProof/>
                <w:lang w:eastAsia="zh-CN"/>
              </w:rPr>
            </w:pPr>
            <w:r w:rsidRPr="00484255">
              <w:rPr>
                <w:i/>
                <w:noProof/>
                <w:sz w:val="14"/>
              </w:rPr>
              <w:t>CR-Form-v</w:t>
            </w:r>
            <w:r w:rsidR="008863B9" w:rsidRPr="00484255">
              <w:rPr>
                <w:i/>
                <w:noProof/>
                <w:sz w:val="14"/>
              </w:rPr>
              <w:t>12.</w:t>
            </w:r>
            <w:r w:rsidR="006C4AE1" w:rsidRPr="00484255">
              <w:rPr>
                <w:rFonts w:hint="eastAsia"/>
                <w:i/>
                <w:noProof/>
                <w:sz w:val="14"/>
                <w:lang w:eastAsia="zh-CN"/>
              </w:rPr>
              <w:t>2</w:t>
            </w:r>
          </w:p>
        </w:tc>
      </w:tr>
      <w:tr w:rsidR="001E41F3" w:rsidRPr="00484255" w14:paraId="1F4AB152" w14:textId="77777777" w:rsidTr="00547111">
        <w:tc>
          <w:tcPr>
            <w:tcW w:w="9641" w:type="dxa"/>
            <w:gridSpan w:val="9"/>
            <w:tcBorders>
              <w:left w:val="single" w:sz="4" w:space="0" w:color="auto"/>
              <w:right w:val="single" w:sz="4" w:space="0" w:color="auto"/>
            </w:tcBorders>
          </w:tcPr>
          <w:p w14:paraId="0DD0D366" w14:textId="77777777" w:rsidR="001E41F3" w:rsidRPr="00484255" w:rsidRDefault="001E41F3">
            <w:pPr>
              <w:pStyle w:val="CRCoverPage"/>
              <w:spacing w:after="0"/>
              <w:jc w:val="center"/>
              <w:rPr>
                <w:noProof/>
              </w:rPr>
            </w:pPr>
            <w:r w:rsidRPr="00484255">
              <w:rPr>
                <w:b/>
                <w:noProof/>
                <w:sz w:val="32"/>
              </w:rPr>
              <w:t>CHANGE REQUEST</w:t>
            </w:r>
          </w:p>
        </w:tc>
      </w:tr>
      <w:tr w:rsidR="001E41F3" w:rsidRPr="00484255" w14:paraId="6F3E7689" w14:textId="77777777" w:rsidTr="00547111">
        <w:tc>
          <w:tcPr>
            <w:tcW w:w="9641" w:type="dxa"/>
            <w:gridSpan w:val="9"/>
            <w:tcBorders>
              <w:left w:val="single" w:sz="4" w:space="0" w:color="auto"/>
              <w:right w:val="single" w:sz="4" w:space="0" w:color="auto"/>
            </w:tcBorders>
          </w:tcPr>
          <w:p w14:paraId="0F815249" w14:textId="77777777" w:rsidR="001E41F3" w:rsidRPr="00484255" w:rsidRDefault="001E41F3">
            <w:pPr>
              <w:pStyle w:val="CRCoverPage"/>
              <w:spacing w:after="0"/>
              <w:rPr>
                <w:noProof/>
                <w:sz w:val="8"/>
                <w:szCs w:val="8"/>
              </w:rPr>
            </w:pPr>
          </w:p>
        </w:tc>
      </w:tr>
      <w:tr w:rsidR="007F31CA" w:rsidRPr="00484255" w14:paraId="4662E8A3" w14:textId="77777777" w:rsidTr="00547111">
        <w:tc>
          <w:tcPr>
            <w:tcW w:w="142" w:type="dxa"/>
            <w:tcBorders>
              <w:left w:val="single" w:sz="4" w:space="0" w:color="auto"/>
            </w:tcBorders>
          </w:tcPr>
          <w:p w14:paraId="4A565291" w14:textId="77777777" w:rsidR="007F31CA" w:rsidRPr="00484255" w:rsidRDefault="007F31CA">
            <w:pPr>
              <w:pStyle w:val="CRCoverPage"/>
              <w:spacing w:after="0"/>
              <w:jc w:val="right"/>
              <w:rPr>
                <w:noProof/>
              </w:rPr>
            </w:pPr>
          </w:p>
        </w:tc>
        <w:tc>
          <w:tcPr>
            <w:tcW w:w="1559" w:type="dxa"/>
            <w:shd w:val="pct30" w:color="FFFF00" w:fill="auto"/>
          </w:tcPr>
          <w:p w14:paraId="6CAA549F" w14:textId="77777777" w:rsidR="007F31CA" w:rsidRPr="00484255" w:rsidRDefault="007F31CA" w:rsidP="00995E83">
            <w:pPr>
              <w:pStyle w:val="CRCoverPage"/>
              <w:spacing w:after="0"/>
              <w:jc w:val="right"/>
              <w:rPr>
                <w:b/>
                <w:noProof/>
                <w:sz w:val="28"/>
              </w:rPr>
            </w:pPr>
            <w:r w:rsidRPr="00484255">
              <w:rPr>
                <w:b/>
                <w:noProof/>
                <w:sz w:val="28"/>
              </w:rPr>
              <w:t>3</w:t>
            </w:r>
            <w:r w:rsidR="00EB7454" w:rsidRPr="00484255">
              <w:rPr>
                <w:rFonts w:hint="eastAsia"/>
                <w:b/>
                <w:noProof/>
                <w:sz w:val="28"/>
                <w:lang w:eastAsia="zh-CN"/>
              </w:rPr>
              <w:t>8</w:t>
            </w:r>
            <w:r w:rsidRPr="00484255">
              <w:rPr>
                <w:b/>
                <w:noProof/>
                <w:sz w:val="28"/>
              </w:rPr>
              <w:t>.5</w:t>
            </w:r>
            <w:r w:rsidR="0053635E" w:rsidRPr="00484255">
              <w:rPr>
                <w:rFonts w:hint="eastAsia"/>
                <w:b/>
                <w:noProof/>
                <w:sz w:val="28"/>
                <w:lang w:eastAsia="zh-CN"/>
              </w:rPr>
              <w:t>2</w:t>
            </w:r>
            <w:r w:rsidR="00F26C95" w:rsidRPr="00484255">
              <w:rPr>
                <w:rFonts w:hint="eastAsia"/>
                <w:b/>
                <w:noProof/>
                <w:sz w:val="28"/>
                <w:lang w:eastAsia="zh-CN"/>
              </w:rPr>
              <w:t>1</w:t>
            </w:r>
            <w:r w:rsidR="006C722E" w:rsidRPr="00484255">
              <w:rPr>
                <w:rFonts w:hint="eastAsia"/>
                <w:b/>
                <w:noProof/>
                <w:sz w:val="28"/>
                <w:lang w:eastAsia="zh-CN"/>
              </w:rPr>
              <w:t>-</w:t>
            </w:r>
            <w:r w:rsidR="00AE60E6" w:rsidRPr="00484255">
              <w:rPr>
                <w:rFonts w:hint="eastAsia"/>
                <w:b/>
                <w:noProof/>
                <w:sz w:val="28"/>
                <w:lang w:eastAsia="zh-CN"/>
              </w:rPr>
              <w:t>1</w:t>
            </w:r>
          </w:p>
        </w:tc>
        <w:tc>
          <w:tcPr>
            <w:tcW w:w="709" w:type="dxa"/>
          </w:tcPr>
          <w:p w14:paraId="5D7D50B2" w14:textId="77777777" w:rsidR="007F31CA" w:rsidRPr="00484255" w:rsidRDefault="007F31CA">
            <w:pPr>
              <w:pStyle w:val="CRCoverPage"/>
              <w:spacing w:after="0"/>
              <w:jc w:val="center"/>
              <w:rPr>
                <w:noProof/>
              </w:rPr>
            </w:pPr>
            <w:r w:rsidRPr="00484255">
              <w:rPr>
                <w:b/>
                <w:noProof/>
                <w:sz w:val="28"/>
              </w:rPr>
              <w:t>CR</w:t>
            </w:r>
          </w:p>
        </w:tc>
        <w:tc>
          <w:tcPr>
            <w:tcW w:w="1276" w:type="dxa"/>
            <w:shd w:val="pct30" w:color="FFFF00" w:fill="auto"/>
          </w:tcPr>
          <w:p w14:paraId="2B8D9D19" w14:textId="11DD1577" w:rsidR="007F31CA" w:rsidRPr="00484255" w:rsidRDefault="00F86713" w:rsidP="000A7280">
            <w:pPr>
              <w:pStyle w:val="CRCoverPage"/>
              <w:spacing w:after="0"/>
              <w:jc w:val="center"/>
              <w:rPr>
                <w:rFonts w:eastAsia="宋体"/>
                <w:b/>
                <w:noProof/>
                <w:sz w:val="28"/>
                <w:lang w:eastAsia="zh-CN"/>
              </w:rPr>
            </w:pPr>
            <w:r w:rsidRPr="00484255">
              <w:rPr>
                <w:rFonts w:eastAsia="宋体"/>
                <w:b/>
                <w:noProof/>
                <w:sz w:val="28"/>
                <w:lang w:eastAsia="zh-CN"/>
              </w:rPr>
              <w:t>1940</w:t>
            </w:r>
          </w:p>
        </w:tc>
        <w:tc>
          <w:tcPr>
            <w:tcW w:w="709" w:type="dxa"/>
          </w:tcPr>
          <w:p w14:paraId="72D09927" w14:textId="77777777" w:rsidR="007F31CA" w:rsidRPr="00484255" w:rsidRDefault="007F31CA" w:rsidP="0051580D">
            <w:pPr>
              <w:pStyle w:val="CRCoverPage"/>
              <w:tabs>
                <w:tab w:val="right" w:pos="625"/>
              </w:tabs>
              <w:spacing w:after="0"/>
              <w:jc w:val="center"/>
              <w:rPr>
                <w:noProof/>
              </w:rPr>
            </w:pPr>
            <w:r w:rsidRPr="00484255">
              <w:rPr>
                <w:b/>
                <w:bCs/>
                <w:noProof/>
                <w:sz w:val="28"/>
              </w:rPr>
              <w:t>rev</w:t>
            </w:r>
          </w:p>
        </w:tc>
        <w:tc>
          <w:tcPr>
            <w:tcW w:w="992" w:type="dxa"/>
            <w:shd w:val="pct30" w:color="FFFF00" w:fill="auto"/>
          </w:tcPr>
          <w:p w14:paraId="47905B8A" w14:textId="5D1562B5" w:rsidR="007F31CA" w:rsidRPr="00484255" w:rsidRDefault="00484255" w:rsidP="00E13F3D">
            <w:pPr>
              <w:pStyle w:val="CRCoverPage"/>
              <w:spacing w:after="0"/>
              <w:jc w:val="center"/>
              <w:rPr>
                <w:b/>
                <w:noProof/>
              </w:rPr>
            </w:pPr>
            <w:r w:rsidRPr="00484255">
              <w:rPr>
                <w:b/>
                <w:noProof/>
                <w:sz w:val="28"/>
              </w:rPr>
              <w:t>1</w:t>
            </w:r>
          </w:p>
        </w:tc>
        <w:tc>
          <w:tcPr>
            <w:tcW w:w="2410" w:type="dxa"/>
          </w:tcPr>
          <w:p w14:paraId="0814860B" w14:textId="77777777" w:rsidR="007F31CA" w:rsidRPr="00484255" w:rsidRDefault="007F31CA" w:rsidP="0051580D">
            <w:pPr>
              <w:pStyle w:val="CRCoverPage"/>
              <w:tabs>
                <w:tab w:val="right" w:pos="1825"/>
              </w:tabs>
              <w:spacing w:after="0"/>
              <w:jc w:val="center"/>
              <w:rPr>
                <w:noProof/>
              </w:rPr>
            </w:pPr>
            <w:r w:rsidRPr="00484255">
              <w:rPr>
                <w:b/>
                <w:noProof/>
                <w:sz w:val="28"/>
                <w:szCs w:val="28"/>
              </w:rPr>
              <w:t>Current version:</w:t>
            </w:r>
          </w:p>
        </w:tc>
        <w:tc>
          <w:tcPr>
            <w:tcW w:w="1701" w:type="dxa"/>
            <w:shd w:val="pct30" w:color="FFFF00" w:fill="auto"/>
          </w:tcPr>
          <w:p w14:paraId="1666FD5C" w14:textId="24DB7341" w:rsidR="007F31CA" w:rsidRPr="00484255" w:rsidRDefault="007F31CA" w:rsidP="00995E83">
            <w:pPr>
              <w:pStyle w:val="CRCoverPage"/>
              <w:spacing w:after="0"/>
              <w:jc w:val="center"/>
              <w:rPr>
                <w:noProof/>
                <w:sz w:val="28"/>
              </w:rPr>
            </w:pPr>
            <w:r w:rsidRPr="00484255">
              <w:rPr>
                <w:b/>
                <w:noProof/>
                <w:sz w:val="28"/>
              </w:rPr>
              <w:t>1</w:t>
            </w:r>
            <w:r w:rsidR="00971BCC" w:rsidRPr="00484255">
              <w:rPr>
                <w:rFonts w:hint="eastAsia"/>
                <w:b/>
                <w:noProof/>
                <w:sz w:val="28"/>
                <w:lang w:eastAsia="zh-CN"/>
              </w:rPr>
              <w:t>7</w:t>
            </w:r>
            <w:r w:rsidRPr="00484255">
              <w:rPr>
                <w:b/>
                <w:noProof/>
                <w:sz w:val="28"/>
              </w:rPr>
              <w:t>.</w:t>
            </w:r>
            <w:r w:rsidR="006318DC" w:rsidRPr="00484255">
              <w:rPr>
                <w:rFonts w:eastAsia="宋体"/>
                <w:b/>
                <w:noProof/>
                <w:sz w:val="28"/>
                <w:lang w:eastAsia="zh-CN"/>
              </w:rPr>
              <w:t>6</w:t>
            </w:r>
            <w:r w:rsidRPr="00484255">
              <w:rPr>
                <w:b/>
                <w:noProof/>
                <w:sz w:val="28"/>
              </w:rPr>
              <w:t>.</w:t>
            </w:r>
            <w:r w:rsidR="00F13CC4" w:rsidRPr="00484255">
              <w:rPr>
                <w:b/>
                <w:noProof/>
                <w:sz w:val="28"/>
              </w:rPr>
              <w:t>1</w:t>
            </w:r>
          </w:p>
        </w:tc>
        <w:tc>
          <w:tcPr>
            <w:tcW w:w="143" w:type="dxa"/>
            <w:tcBorders>
              <w:right w:val="single" w:sz="4" w:space="0" w:color="auto"/>
            </w:tcBorders>
          </w:tcPr>
          <w:p w14:paraId="08127017" w14:textId="77777777" w:rsidR="007F31CA" w:rsidRPr="00484255" w:rsidRDefault="007F31CA">
            <w:pPr>
              <w:pStyle w:val="CRCoverPage"/>
              <w:spacing w:after="0"/>
              <w:rPr>
                <w:noProof/>
              </w:rPr>
            </w:pPr>
          </w:p>
        </w:tc>
      </w:tr>
      <w:tr w:rsidR="001E41F3" w:rsidRPr="00484255" w14:paraId="634184AB" w14:textId="77777777" w:rsidTr="00547111">
        <w:tc>
          <w:tcPr>
            <w:tcW w:w="9641" w:type="dxa"/>
            <w:gridSpan w:val="9"/>
            <w:tcBorders>
              <w:left w:val="single" w:sz="4" w:space="0" w:color="auto"/>
              <w:right w:val="single" w:sz="4" w:space="0" w:color="auto"/>
            </w:tcBorders>
          </w:tcPr>
          <w:p w14:paraId="5B839D97" w14:textId="77777777" w:rsidR="001E41F3" w:rsidRPr="00484255" w:rsidRDefault="001E41F3">
            <w:pPr>
              <w:pStyle w:val="CRCoverPage"/>
              <w:spacing w:after="0"/>
              <w:rPr>
                <w:noProof/>
              </w:rPr>
            </w:pPr>
          </w:p>
        </w:tc>
      </w:tr>
      <w:tr w:rsidR="001E41F3" w:rsidRPr="00484255" w14:paraId="77E0BE35" w14:textId="77777777" w:rsidTr="00547111">
        <w:tc>
          <w:tcPr>
            <w:tcW w:w="9641" w:type="dxa"/>
            <w:gridSpan w:val="9"/>
            <w:tcBorders>
              <w:top w:val="single" w:sz="4" w:space="0" w:color="auto"/>
            </w:tcBorders>
          </w:tcPr>
          <w:p w14:paraId="638B73A7" w14:textId="77777777" w:rsidR="001E41F3" w:rsidRPr="00484255" w:rsidRDefault="001E41F3">
            <w:pPr>
              <w:pStyle w:val="CRCoverPage"/>
              <w:spacing w:after="0"/>
              <w:jc w:val="center"/>
              <w:rPr>
                <w:rFonts w:cs="Arial"/>
                <w:i/>
                <w:noProof/>
              </w:rPr>
            </w:pPr>
            <w:r w:rsidRPr="00484255">
              <w:rPr>
                <w:rFonts w:cs="Arial"/>
                <w:i/>
                <w:noProof/>
              </w:rPr>
              <w:t xml:space="preserve">For </w:t>
            </w:r>
            <w:hyperlink r:id="rId9" w:anchor="_blank" w:history="1">
              <w:r w:rsidRPr="00484255">
                <w:rPr>
                  <w:rStyle w:val="ae"/>
                  <w:rFonts w:cs="Arial"/>
                  <w:b/>
                  <w:i/>
                  <w:noProof/>
                  <w:color w:val="FF0000"/>
                </w:rPr>
                <w:t>HE</w:t>
              </w:r>
              <w:bookmarkStart w:id="0" w:name="_Hlt497126619"/>
              <w:r w:rsidRPr="00484255">
                <w:rPr>
                  <w:rStyle w:val="ae"/>
                  <w:rFonts w:cs="Arial"/>
                  <w:b/>
                  <w:i/>
                  <w:noProof/>
                  <w:color w:val="FF0000"/>
                </w:rPr>
                <w:t>L</w:t>
              </w:r>
              <w:bookmarkEnd w:id="0"/>
              <w:r w:rsidRPr="00484255">
                <w:rPr>
                  <w:rStyle w:val="ae"/>
                  <w:rFonts w:cs="Arial"/>
                  <w:b/>
                  <w:i/>
                  <w:noProof/>
                  <w:color w:val="FF0000"/>
                </w:rPr>
                <w:t>P</w:t>
              </w:r>
            </w:hyperlink>
            <w:r w:rsidRPr="00484255">
              <w:rPr>
                <w:rFonts w:cs="Arial"/>
                <w:b/>
                <w:i/>
                <w:noProof/>
                <w:color w:val="FF0000"/>
              </w:rPr>
              <w:t xml:space="preserve"> </w:t>
            </w:r>
            <w:r w:rsidRPr="00484255">
              <w:rPr>
                <w:rFonts w:cs="Arial"/>
                <w:i/>
                <w:noProof/>
              </w:rPr>
              <w:t>on using this form</w:t>
            </w:r>
            <w:r w:rsidR="0051580D" w:rsidRPr="00484255">
              <w:rPr>
                <w:rFonts w:cs="Arial"/>
                <w:i/>
                <w:noProof/>
              </w:rPr>
              <w:t>: c</w:t>
            </w:r>
            <w:r w:rsidR="00F25D98" w:rsidRPr="00484255">
              <w:rPr>
                <w:rFonts w:cs="Arial"/>
                <w:i/>
                <w:noProof/>
              </w:rPr>
              <w:t xml:space="preserve">omprehensive instructions can be found at </w:t>
            </w:r>
            <w:r w:rsidR="001B7A65" w:rsidRPr="00484255">
              <w:rPr>
                <w:rFonts w:cs="Arial"/>
                <w:i/>
                <w:noProof/>
              </w:rPr>
              <w:br/>
            </w:r>
            <w:hyperlink r:id="rId10" w:history="1">
              <w:r w:rsidR="00DE34CF" w:rsidRPr="00484255">
                <w:rPr>
                  <w:rStyle w:val="ae"/>
                  <w:rFonts w:cs="Arial"/>
                  <w:i/>
                  <w:noProof/>
                </w:rPr>
                <w:t>http://www.3gpp.org/Change-Requests</w:t>
              </w:r>
            </w:hyperlink>
            <w:r w:rsidR="00F25D98" w:rsidRPr="00484255">
              <w:rPr>
                <w:rFonts w:cs="Arial"/>
                <w:i/>
                <w:noProof/>
              </w:rPr>
              <w:t>.</w:t>
            </w:r>
          </w:p>
        </w:tc>
      </w:tr>
      <w:tr w:rsidR="001E41F3" w:rsidRPr="00484255" w14:paraId="5A3860E4" w14:textId="77777777" w:rsidTr="00547111">
        <w:tc>
          <w:tcPr>
            <w:tcW w:w="9641" w:type="dxa"/>
            <w:gridSpan w:val="9"/>
          </w:tcPr>
          <w:p w14:paraId="03EDF0B7" w14:textId="77777777" w:rsidR="001E41F3" w:rsidRPr="00484255" w:rsidRDefault="001E41F3">
            <w:pPr>
              <w:pStyle w:val="CRCoverPage"/>
              <w:spacing w:after="0"/>
              <w:rPr>
                <w:noProof/>
                <w:sz w:val="8"/>
                <w:szCs w:val="8"/>
              </w:rPr>
            </w:pPr>
          </w:p>
        </w:tc>
      </w:tr>
    </w:tbl>
    <w:p w14:paraId="3FE9DE73" w14:textId="77777777" w:rsidR="001E41F3" w:rsidRPr="00484255"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4255" w14:paraId="64828A76" w14:textId="77777777" w:rsidTr="00A7671C">
        <w:tc>
          <w:tcPr>
            <w:tcW w:w="2835" w:type="dxa"/>
          </w:tcPr>
          <w:p w14:paraId="0A07B088" w14:textId="77777777" w:rsidR="00F25D98" w:rsidRPr="00484255" w:rsidRDefault="00F25D98" w:rsidP="001E41F3">
            <w:pPr>
              <w:pStyle w:val="CRCoverPage"/>
              <w:tabs>
                <w:tab w:val="right" w:pos="2751"/>
              </w:tabs>
              <w:spacing w:after="0"/>
              <w:rPr>
                <w:b/>
                <w:i/>
                <w:noProof/>
              </w:rPr>
            </w:pPr>
            <w:r w:rsidRPr="00484255">
              <w:rPr>
                <w:b/>
                <w:i/>
                <w:noProof/>
              </w:rPr>
              <w:t>Proposed change</w:t>
            </w:r>
            <w:r w:rsidR="00A7671C" w:rsidRPr="00484255">
              <w:rPr>
                <w:b/>
                <w:i/>
                <w:noProof/>
              </w:rPr>
              <w:t xml:space="preserve"> </w:t>
            </w:r>
            <w:r w:rsidRPr="00484255">
              <w:rPr>
                <w:b/>
                <w:i/>
                <w:noProof/>
              </w:rPr>
              <w:t>affects:</w:t>
            </w:r>
          </w:p>
        </w:tc>
        <w:tc>
          <w:tcPr>
            <w:tcW w:w="1418" w:type="dxa"/>
          </w:tcPr>
          <w:p w14:paraId="640C0135" w14:textId="77777777" w:rsidR="00F25D98" w:rsidRPr="00484255" w:rsidRDefault="00F25D98" w:rsidP="001E41F3">
            <w:pPr>
              <w:pStyle w:val="CRCoverPage"/>
              <w:spacing w:after="0"/>
              <w:jc w:val="right"/>
              <w:rPr>
                <w:noProof/>
              </w:rPr>
            </w:pPr>
            <w:r w:rsidRPr="004842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484255"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484255" w:rsidRDefault="00F25D98" w:rsidP="001E41F3">
            <w:pPr>
              <w:pStyle w:val="CRCoverPage"/>
              <w:spacing w:after="0"/>
              <w:jc w:val="right"/>
              <w:rPr>
                <w:noProof/>
                <w:u w:val="single"/>
              </w:rPr>
            </w:pPr>
            <w:r w:rsidRPr="004842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484255" w:rsidRDefault="00F25D98" w:rsidP="001E41F3">
            <w:pPr>
              <w:pStyle w:val="CRCoverPage"/>
              <w:spacing w:after="0"/>
              <w:jc w:val="center"/>
              <w:rPr>
                <w:b/>
                <w:caps/>
                <w:noProof/>
              </w:rPr>
            </w:pPr>
          </w:p>
        </w:tc>
        <w:tc>
          <w:tcPr>
            <w:tcW w:w="2126" w:type="dxa"/>
          </w:tcPr>
          <w:p w14:paraId="1C920021" w14:textId="77777777" w:rsidR="00F25D98" w:rsidRPr="00484255" w:rsidRDefault="00F25D98" w:rsidP="001E41F3">
            <w:pPr>
              <w:pStyle w:val="CRCoverPage"/>
              <w:spacing w:after="0"/>
              <w:jc w:val="right"/>
              <w:rPr>
                <w:noProof/>
                <w:u w:val="single"/>
              </w:rPr>
            </w:pPr>
            <w:r w:rsidRPr="004842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484255" w:rsidRDefault="00F25D98" w:rsidP="001E41F3">
            <w:pPr>
              <w:pStyle w:val="CRCoverPage"/>
              <w:spacing w:after="0"/>
              <w:jc w:val="center"/>
              <w:rPr>
                <w:b/>
                <w:caps/>
                <w:noProof/>
              </w:rPr>
            </w:pPr>
          </w:p>
        </w:tc>
        <w:tc>
          <w:tcPr>
            <w:tcW w:w="1418" w:type="dxa"/>
            <w:tcBorders>
              <w:left w:val="nil"/>
            </w:tcBorders>
          </w:tcPr>
          <w:p w14:paraId="47685ABF" w14:textId="77777777" w:rsidR="00F25D98" w:rsidRPr="00484255" w:rsidRDefault="00F25D98" w:rsidP="001E41F3">
            <w:pPr>
              <w:pStyle w:val="CRCoverPage"/>
              <w:spacing w:after="0"/>
              <w:jc w:val="right"/>
              <w:rPr>
                <w:noProof/>
              </w:rPr>
            </w:pPr>
            <w:r w:rsidRPr="004842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484255" w:rsidRDefault="00F25D98" w:rsidP="001E41F3">
            <w:pPr>
              <w:pStyle w:val="CRCoverPage"/>
              <w:spacing w:after="0"/>
              <w:jc w:val="center"/>
              <w:rPr>
                <w:b/>
                <w:bCs/>
                <w:caps/>
                <w:noProof/>
              </w:rPr>
            </w:pPr>
          </w:p>
        </w:tc>
      </w:tr>
    </w:tbl>
    <w:p w14:paraId="7F06C3BB" w14:textId="77777777" w:rsidR="001E41F3" w:rsidRPr="00484255"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4255" w14:paraId="44015D78" w14:textId="77777777" w:rsidTr="00547111">
        <w:tc>
          <w:tcPr>
            <w:tcW w:w="9640" w:type="dxa"/>
            <w:gridSpan w:val="11"/>
          </w:tcPr>
          <w:p w14:paraId="418FC83B" w14:textId="77777777" w:rsidR="001E41F3" w:rsidRPr="00484255" w:rsidRDefault="001E41F3">
            <w:pPr>
              <w:pStyle w:val="CRCoverPage"/>
              <w:spacing w:after="0"/>
              <w:rPr>
                <w:noProof/>
                <w:sz w:val="8"/>
                <w:szCs w:val="8"/>
              </w:rPr>
            </w:pPr>
          </w:p>
        </w:tc>
      </w:tr>
      <w:tr w:rsidR="0011098E" w:rsidRPr="00484255" w14:paraId="4D563552" w14:textId="77777777" w:rsidTr="00547111">
        <w:tc>
          <w:tcPr>
            <w:tcW w:w="1843" w:type="dxa"/>
            <w:tcBorders>
              <w:top w:val="single" w:sz="4" w:space="0" w:color="auto"/>
              <w:left w:val="single" w:sz="4" w:space="0" w:color="auto"/>
            </w:tcBorders>
          </w:tcPr>
          <w:p w14:paraId="036B9CDD" w14:textId="77777777" w:rsidR="0011098E" w:rsidRPr="00484255" w:rsidRDefault="0011098E">
            <w:pPr>
              <w:pStyle w:val="CRCoverPage"/>
              <w:tabs>
                <w:tab w:val="right" w:pos="1759"/>
              </w:tabs>
              <w:spacing w:after="0"/>
              <w:rPr>
                <w:b/>
                <w:i/>
                <w:noProof/>
              </w:rPr>
            </w:pPr>
            <w:r w:rsidRPr="00484255">
              <w:rPr>
                <w:b/>
                <w:i/>
                <w:noProof/>
              </w:rPr>
              <w:t>Title:</w:t>
            </w:r>
            <w:r w:rsidRPr="00484255">
              <w:rPr>
                <w:b/>
                <w:i/>
                <w:noProof/>
              </w:rPr>
              <w:tab/>
            </w:r>
          </w:p>
        </w:tc>
        <w:tc>
          <w:tcPr>
            <w:tcW w:w="7797" w:type="dxa"/>
            <w:gridSpan w:val="10"/>
            <w:tcBorders>
              <w:top w:val="single" w:sz="4" w:space="0" w:color="auto"/>
              <w:right w:val="single" w:sz="4" w:space="0" w:color="auto"/>
            </w:tcBorders>
            <w:shd w:val="pct30" w:color="FFFF00" w:fill="auto"/>
          </w:tcPr>
          <w:p w14:paraId="526D7CB6" w14:textId="4AC822D8" w:rsidR="00240D4F" w:rsidRPr="00484255" w:rsidRDefault="00232061" w:rsidP="0095273E">
            <w:pPr>
              <w:pStyle w:val="CRCoverPage"/>
              <w:spacing w:after="0"/>
              <w:ind w:left="100"/>
              <w:rPr>
                <w:lang w:eastAsia="zh-CN"/>
              </w:rPr>
            </w:pPr>
            <w:r w:rsidRPr="00484255">
              <w:rPr>
                <w:rFonts w:hint="eastAsia"/>
                <w:lang w:eastAsia="zh-CN"/>
              </w:rPr>
              <w:t>Correction</w:t>
            </w:r>
            <w:r w:rsidRPr="00484255">
              <w:rPr>
                <w:lang w:eastAsia="zh-CN"/>
              </w:rPr>
              <w:t xml:space="preserve"> of clause number in </w:t>
            </w:r>
            <w:r w:rsidRPr="00484255">
              <w:t>7.7</w:t>
            </w:r>
            <w:r w:rsidRPr="00484255">
              <w:rPr>
                <w:lang w:eastAsia="zh-CN"/>
              </w:rPr>
              <w:t>F.1.4.1</w:t>
            </w:r>
          </w:p>
        </w:tc>
      </w:tr>
      <w:tr w:rsidR="001E41F3" w:rsidRPr="00484255" w14:paraId="7E65A8E1" w14:textId="77777777" w:rsidTr="00547111">
        <w:tc>
          <w:tcPr>
            <w:tcW w:w="1843" w:type="dxa"/>
            <w:tcBorders>
              <w:left w:val="single" w:sz="4" w:space="0" w:color="auto"/>
            </w:tcBorders>
          </w:tcPr>
          <w:p w14:paraId="7F487782" w14:textId="77777777" w:rsidR="001E41F3" w:rsidRPr="00484255"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484255" w:rsidRDefault="001E41F3">
            <w:pPr>
              <w:pStyle w:val="CRCoverPage"/>
              <w:spacing w:after="0"/>
              <w:rPr>
                <w:noProof/>
                <w:sz w:val="8"/>
                <w:szCs w:val="8"/>
              </w:rPr>
            </w:pPr>
          </w:p>
        </w:tc>
      </w:tr>
      <w:tr w:rsidR="001E41F3" w:rsidRPr="00484255" w14:paraId="6EFD969F" w14:textId="77777777" w:rsidTr="00547111">
        <w:tc>
          <w:tcPr>
            <w:tcW w:w="1843" w:type="dxa"/>
            <w:tcBorders>
              <w:left w:val="single" w:sz="4" w:space="0" w:color="auto"/>
            </w:tcBorders>
          </w:tcPr>
          <w:p w14:paraId="1D0CAD96" w14:textId="77777777" w:rsidR="001E41F3" w:rsidRPr="00484255" w:rsidRDefault="001E41F3">
            <w:pPr>
              <w:pStyle w:val="CRCoverPage"/>
              <w:tabs>
                <w:tab w:val="right" w:pos="1759"/>
              </w:tabs>
              <w:spacing w:after="0"/>
              <w:rPr>
                <w:b/>
                <w:i/>
                <w:noProof/>
              </w:rPr>
            </w:pPr>
            <w:r w:rsidRPr="00484255">
              <w:rPr>
                <w:b/>
                <w:i/>
                <w:noProof/>
              </w:rPr>
              <w:t>Source to WG:</w:t>
            </w:r>
          </w:p>
        </w:tc>
        <w:tc>
          <w:tcPr>
            <w:tcW w:w="7797" w:type="dxa"/>
            <w:gridSpan w:val="10"/>
            <w:tcBorders>
              <w:right w:val="single" w:sz="4" w:space="0" w:color="auto"/>
            </w:tcBorders>
            <w:shd w:val="pct30" w:color="FFFF00" w:fill="auto"/>
          </w:tcPr>
          <w:p w14:paraId="0A6C1210" w14:textId="77777777" w:rsidR="001E41F3" w:rsidRPr="00484255" w:rsidRDefault="00E07CD6" w:rsidP="00FE62DE">
            <w:pPr>
              <w:pStyle w:val="CRCoverPage"/>
              <w:spacing w:after="0"/>
              <w:ind w:left="100"/>
              <w:rPr>
                <w:noProof/>
                <w:lang w:eastAsia="zh-CN"/>
              </w:rPr>
            </w:pPr>
            <w:r w:rsidRPr="00484255">
              <w:rPr>
                <w:noProof/>
                <w:lang w:eastAsia="zh-TW"/>
              </w:rPr>
              <w:t>CAICT</w:t>
            </w:r>
          </w:p>
        </w:tc>
      </w:tr>
      <w:tr w:rsidR="001E41F3" w:rsidRPr="00484255" w14:paraId="095329A7" w14:textId="77777777" w:rsidTr="00547111">
        <w:tc>
          <w:tcPr>
            <w:tcW w:w="1843" w:type="dxa"/>
            <w:tcBorders>
              <w:left w:val="single" w:sz="4" w:space="0" w:color="auto"/>
            </w:tcBorders>
          </w:tcPr>
          <w:p w14:paraId="1188556A" w14:textId="77777777" w:rsidR="001E41F3" w:rsidRPr="00484255" w:rsidRDefault="001E41F3">
            <w:pPr>
              <w:pStyle w:val="CRCoverPage"/>
              <w:tabs>
                <w:tab w:val="right" w:pos="1759"/>
              </w:tabs>
              <w:spacing w:after="0"/>
              <w:rPr>
                <w:b/>
                <w:i/>
                <w:noProof/>
              </w:rPr>
            </w:pPr>
            <w:r w:rsidRPr="00484255">
              <w:rPr>
                <w:b/>
                <w:i/>
                <w:noProof/>
              </w:rPr>
              <w:t>Source to TSG:</w:t>
            </w:r>
          </w:p>
        </w:tc>
        <w:tc>
          <w:tcPr>
            <w:tcW w:w="7797" w:type="dxa"/>
            <w:gridSpan w:val="10"/>
            <w:tcBorders>
              <w:right w:val="single" w:sz="4" w:space="0" w:color="auto"/>
            </w:tcBorders>
            <w:shd w:val="pct30" w:color="FFFF00" w:fill="auto"/>
          </w:tcPr>
          <w:p w14:paraId="36417C87" w14:textId="77777777" w:rsidR="001E41F3" w:rsidRPr="00484255" w:rsidRDefault="00526167" w:rsidP="00547111">
            <w:pPr>
              <w:pStyle w:val="CRCoverPage"/>
              <w:spacing w:after="0"/>
              <w:ind w:left="100"/>
              <w:rPr>
                <w:noProof/>
              </w:rPr>
            </w:pPr>
            <w:r w:rsidRPr="00484255">
              <w:t>R5</w:t>
            </w:r>
          </w:p>
        </w:tc>
      </w:tr>
      <w:tr w:rsidR="001E41F3" w:rsidRPr="00484255" w14:paraId="2AA417BD" w14:textId="77777777" w:rsidTr="00547111">
        <w:tc>
          <w:tcPr>
            <w:tcW w:w="1843" w:type="dxa"/>
            <w:tcBorders>
              <w:left w:val="single" w:sz="4" w:space="0" w:color="auto"/>
            </w:tcBorders>
          </w:tcPr>
          <w:p w14:paraId="5671A0A4" w14:textId="77777777" w:rsidR="001E41F3" w:rsidRPr="00484255"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484255" w:rsidRDefault="001E41F3">
            <w:pPr>
              <w:pStyle w:val="CRCoverPage"/>
              <w:spacing w:after="0"/>
              <w:rPr>
                <w:noProof/>
                <w:sz w:val="8"/>
                <w:szCs w:val="8"/>
              </w:rPr>
            </w:pPr>
          </w:p>
        </w:tc>
      </w:tr>
      <w:tr w:rsidR="001E41F3" w:rsidRPr="00484255" w14:paraId="633256DA" w14:textId="77777777" w:rsidTr="00547111">
        <w:tc>
          <w:tcPr>
            <w:tcW w:w="1843" w:type="dxa"/>
            <w:tcBorders>
              <w:left w:val="single" w:sz="4" w:space="0" w:color="auto"/>
            </w:tcBorders>
          </w:tcPr>
          <w:p w14:paraId="742F8360" w14:textId="77777777" w:rsidR="001E41F3" w:rsidRPr="00484255" w:rsidRDefault="001E41F3">
            <w:pPr>
              <w:pStyle w:val="CRCoverPage"/>
              <w:tabs>
                <w:tab w:val="right" w:pos="1759"/>
              </w:tabs>
              <w:spacing w:after="0"/>
              <w:rPr>
                <w:b/>
                <w:i/>
                <w:noProof/>
              </w:rPr>
            </w:pPr>
            <w:r w:rsidRPr="00484255">
              <w:rPr>
                <w:b/>
                <w:i/>
                <w:noProof/>
              </w:rPr>
              <w:t>Work item code</w:t>
            </w:r>
            <w:r w:rsidR="0051580D" w:rsidRPr="00484255">
              <w:rPr>
                <w:b/>
                <w:i/>
                <w:noProof/>
              </w:rPr>
              <w:t>:</w:t>
            </w:r>
          </w:p>
        </w:tc>
        <w:tc>
          <w:tcPr>
            <w:tcW w:w="3686" w:type="dxa"/>
            <w:gridSpan w:val="5"/>
            <w:shd w:val="pct30" w:color="FFFF00" w:fill="auto"/>
          </w:tcPr>
          <w:p w14:paraId="5DCFF249" w14:textId="28010415" w:rsidR="001E41F3" w:rsidRPr="00484255" w:rsidRDefault="00C97EAD" w:rsidP="003D1225">
            <w:pPr>
              <w:pStyle w:val="CRCoverPage"/>
              <w:spacing w:after="0"/>
              <w:ind w:left="100"/>
              <w:rPr>
                <w:lang w:eastAsia="zh-CN"/>
              </w:rPr>
            </w:pPr>
            <w:proofErr w:type="spellStart"/>
            <w:r w:rsidRPr="00484255">
              <w:rPr>
                <w:lang w:eastAsia="zh-CN"/>
              </w:rPr>
              <w:t>NR_unlic-UEConTest</w:t>
            </w:r>
            <w:proofErr w:type="spellEnd"/>
          </w:p>
        </w:tc>
        <w:tc>
          <w:tcPr>
            <w:tcW w:w="567" w:type="dxa"/>
            <w:tcBorders>
              <w:left w:val="nil"/>
            </w:tcBorders>
          </w:tcPr>
          <w:p w14:paraId="0D8EB077" w14:textId="77777777" w:rsidR="001E41F3" w:rsidRPr="00484255" w:rsidRDefault="001E41F3">
            <w:pPr>
              <w:pStyle w:val="CRCoverPage"/>
              <w:spacing w:after="0"/>
              <w:ind w:right="100"/>
              <w:rPr>
                <w:noProof/>
              </w:rPr>
            </w:pPr>
          </w:p>
        </w:tc>
        <w:tc>
          <w:tcPr>
            <w:tcW w:w="1417" w:type="dxa"/>
            <w:gridSpan w:val="3"/>
            <w:tcBorders>
              <w:left w:val="nil"/>
            </w:tcBorders>
          </w:tcPr>
          <w:p w14:paraId="361485D2" w14:textId="77777777" w:rsidR="001E41F3" w:rsidRPr="00484255" w:rsidRDefault="001E41F3">
            <w:pPr>
              <w:pStyle w:val="CRCoverPage"/>
              <w:spacing w:after="0"/>
              <w:jc w:val="right"/>
              <w:rPr>
                <w:noProof/>
              </w:rPr>
            </w:pPr>
            <w:r w:rsidRPr="00484255">
              <w:rPr>
                <w:b/>
                <w:i/>
                <w:noProof/>
              </w:rPr>
              <w:t>Date:</w:t>
            </w:r>
          </w:p>
        </w:tc>
        <w:tc>
          <w:tcPr>
            <w:tcW w:w="2127" w:type="dxa"/>
            <w:tcBorders>
              <w:right w:val="single" w:sz="4" w:space="0" w:color="auto"/>
            </w:tcBorders>
            <w:shd w:val="pct30" w:color="FFFF00" w:fill="auto"/>
          </w:tcPr>
          <w:p w14:paraId="4C5E92CB" w14:textId="5C3B83AE" w:rsidR="001E41F3" w:rsidRPr="00484255" w:rsidRDefault="00000000" w:rsidP="00995E83">
            <w:pPr>
              <w:pStyle w:val="CRCoverPage"/>
              <w:spacing w:after="0"/>
              <w:ind w:left="100"/>
              <w:rPr>
                <w:noProof/>
                <w:lang w:eastAsia="zh-CN"/>
              </w:rPr>
            </w:pPr>
            <w:fldSimple w:instr=" DOCPROPERTY  ResDate  \* MERGEFORMAT ">
              <w:r w:rsidR="00E04FAB" w:rsidRPr="00484255">
                <w:rPr>
                  <w:noProof/>
                </w:rPr>
                <w:t>202</w:t>
              </w:r>
              <w:r w:rsidR="003D1225" w:rsidRPr="00484255">
                <w:rPr>
                  <w:rFonts w:hint="eastAsia"/>
                  <w:noProof/>
                  <w:lang w:eastAsia="zh-CN"/>
                </w:rPr>
                <w:t>2</w:t>
              </w:r>
              <w:r w:rsidR="00E04FAB" w:rsidRPr="00484255">
                <w:rPr>
                  <w:noProof/>
                </w:rPr>
                <w:t>-</w:t>
              </w:r>
              <w:r w:rsidR="003A60BD" w:rsidRPr="00484255">
                <w:rPr>
                  <w:noProof/>
                  <w:lang w:eastAsia="zh-CN"/>
                </w:rPr>
                <w:t>11</w:t>
              </w:r>
              <w:r w:rsidR="003D1225" w:rsidRPr="00484255">
                <w:rPr>
                  <w:rFonts w:hint="eastAsia"/>
                  <w:noProof/>
                  <w:lang w:eastAsia="zh-CN"/>
                </w:rPr>
                <w:t>-</w:t>
              </w:r>
              <w:r w:rsidR="001739CD" w:rsidRPr="00484255">
                <w:rPr>
                  <w:noProof/>
                  <w:lang w:eastAsia="zh-CN"/>
                </w:rPr>
                <w:t>0</w:t>
              </w:r>
              <w:r w:rsidR="003A60BD" w:rsidRPr="00484255">
                <w:rPr>
                  <w:noProof/>
                  <w:lang w:eastAsia="zh-CN"/>
                </w:rPr>
                <w:t>4</w:t>
              </w:r>
            </w:fldSimple>
          </w:p>
        </w:tc>
      </w:tr>
      <w:tr w:rsidR="001E41F3" w:rsidRPr="00484255" w14:paraId="2E7AC6A4" w14:textId="77777777" w:rsidTr="00547111">
        <w:tc>
          <w:tcPr>
            <w:tcW w:w="1843" w:type="dxa"/>
            <w:tcBorders>
              <w:left w:val="single" w:sz="4" w:space="0" w:color="auto"/>
            </w:tcBorders>
          </w:tcPr>
          <w:p w14:paraId="1D3AD29F" w14:textId="77777777" w:rsidR="001E41F3" w:rsidRPr="00484255" w:rsidRDefault="001E41F3">
            <w:pPr>
              <w:pStyle w:val="CRCoverPage"/>
              <w:spacing w:after="0"/>
              <w:rPr>
                <w:b/>
                <w:i/>
                <w:noProof/>
                <w:sz w:val="8"/>
                <w:szCs w:val="8"/>
              </w:rPr>
            </w:pPr>
          </w:p>
        </w:tc>
        <w:tc>
          <w:tcPr>
            <w:tcW w:w="1986" w:type="dxa"/>
            <w:gridSpan w:val="4"/>
          </w:tcPr>
          <w:p w14:paraId="74AEE70A" w14:textId="77777777" w:rsidR="001E41F3" w:rsidRPr="00484255" w:rsidRDefault="001E41F3">
            <w:pPr>
              <w:pStyle w:val="CRCoverPage"/>
              <w:spacing w:after="0"/>
              <w:rPr>
                <w:noProof/>
                <w:sz w:val="8"/>
                <w:szCs w:val="8"/>
              </w:rPr>
            </w:pPr>
          </w:p>
        </w:tc>
        <w:tc>
          <w:tcPr>
            <w:tcW w:w="2267" w:type="dxa"/>
            <w:gridSpan w:val="2"/>
          </w:tcPr>
          <w:p w14:paraId="74E25D32" w14:textId="77777777" w:rsidR="001E41F3" w:rsidRPr="00484255" w:rsidRDefault="001E41F3">
            <w:pPr>
              <w:pStyle w:val="CRCoverPage"/>
              <w:spacing w:after="0"/>
              <w:rPr>
                <w:noProof/>
                <w:sz w:val="8"/>
                <w:szCs w:val="8"/>
              </w:rPr>
            </w:pPr>
          </w:p>
        </w:tc>
        <w:tc>
          <w:tcPr>
            <w:tcW w:w="1417" w:type="dxa"/>
            <w:gridSpan w:val="3"/>
          </w:tcPr>
          <w:p w14:paraId="2B1E3D07" w14:textId="77777777" w:rsidR="001E41F3" w:rsidRPr="00484255"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484255" w:rsidRDefault="001E41F3">
            <w:pPr>
              <w:pStyle w:val="CRCoverPage"/>
              <w:spacing w:after="0"/>
              <w:rPr>
                <w:noProof/>
                <w:sz w:val="8"/>
                <w:szCs w:val="8"/>
              </w:rPr>
            </w:pPr>
          </w:p>
        </w:tc>
      </w:tr>
      <w:tr w:rsidR="001E41F3" w:rsidRPr="00484255" w14:paraId="72F6C35D" w14:textId="77777777" w:rsidTr="00547111">
        <w:trPr>
          <w:cantSplit/>
        </w:trPr>
        <w:tc>
          <w:tcPr>
            <w:tcW w:w="1843" w:type="dxa"/>
            <w:tcBorders>
              <w:left w:val="single" w:sz="4" w:space="0" w:color="auto"/>
            </w:tcBorders>
          </w:tcPr>
          <w:p w14:paraId="37233E59" w14:textId="77777777" w:rsidR="001E41F3" w:rsidRPr="00484255" w:rsidRDefault="001E41F3">
            <w:pPr>
              <w:pStyle w:val="CRCoverPage"/>
              <w:tabs>
                <w:tab w:val="right" w:pos="1759"/>
              </w:tabs>
              <w:spacing w:after="0"/>
              <w:rPr>
                <w:b/>
                <w:i/>
                <w:noProof/>
              </w:rPr>
            </w:pPr>
            <w:r w:rsidRPr="00484255">
              <w:rPr>
                <w:b/>
                <w:i/>
                <w:noProof/>
              </w:rPr>
              <w:t>Category:</w:t>
            </w:r>
          </w:p>
        </w:tc>
        <w:tc>
          <w:tcPr>
            <w:tcW w:w="851" w:type="dxa"/>
            <w:shd w:val="pct30" w:color="FFFF00" w:fill="auto"/>
          </w:tcPr>
          <w:p w14:paraId="5E1B9BB8" w14:textId="77777777" w:rsidR="001E41F3" w:rsidRPr="00484255" w:rsidRDefault="00000000" w:rsidP="00D24991">
            <w:pPr>
              <w:pStyle w:val="CRCoverPage"/>
              <w:spacing w:after="0"/>
              <w:ind w:left="100" w:right="-609"/>
              <w:rPr>
                <w:b/>
                <w:noProof/>
              </w:rPr>
            </w:pPr>
            <w:fldSimple w:instr=" DOCPROPERTY  Cat  \* MERGEFORMAT ">
              <w:r w:rsidR="00E04FAB" w:rsidRPr="00484255">
                <w:rPr>
                  <w:b/>
                  <w:noProof/>
                </w:rPr>
                <w:t>F</w:t>
              </w:r>
            </w:fldSimple>
          </w:p>
        </w:tc>
        <w:tc>
          <w:tcPr>
            <w:tcW w:w="3402" w:type="dxa"/>
            <w:gridSpan w:val="5"/>
            <w:tcBorders>
              <w:left w:val="nil"/>
            </w:tcBorders>
          </w:tcPr>
          <w:p w14:paraId="6431D54E" w14:textId="77777777" w:rsidR="001E41F3" w:rsidRPr="00484255" w:rsidRDefault="001E41F3">
            <w:pPr>
              <w:pStyle w:val="CRCoverPage"/>
              <w:spacing w:after="0"/>
              <w:rPr>
                <w:noProof/>
              </w:rPr>
            </w:pPr>
          </w:p>
        </w:tc>
        <w:tc>
          <w:tcPr>
            <w:tcW w:w="1417" w:type="dxa"/>
            <w:gridSpan w:val="3"/>
            <w:tcBorders>
              <w:left w:val="nil"/>
            </w:tcBorders>
          </w:tcPr>
          <w:p w14:paraId="66D10E04" w14:textId="77777777" w:rsidR="001E41F3" w:rsidRPr="00484255" w:rsidRDefault="001E41F3">
            <w:pPr>
              <w:pStyle w:val="CRCoverPage"/>
              <w:spacing w:after="0"/>
              <w:jc w:val="right"/>
              <w:rPr>
                <w:b/>
                <w:i/>
                <w:noProof/>
              </w:rPr>
            </w:pPr>
            <w:r w:rsidRPr="00484255">
              <w:rPr>
                <w:b/>
                <w:i/>
                <w:noProof/>
              </w:rPr>
              <w:t>Release:</w:t>
            </w:r>
          </w:p>
        </w:tc>
        <w:tc>
          <w:tcPr>
            <w:tcW w:w="2127" w:type="dxa"/>
            <w:tcBorders>
              <w:right w:val="single" w:sz="4" w:space="0" w:color="auto"/>
            </w:tcBorders>
            <w:shd w:val="pct30" w:color="FFFF00" w:fill="auto"/>
          </w:tcPr>
          <w:p w14:paraId="7D1392E1" w14:textId="77777777" w:rsidR="001E41F3" w:rsidRPr="00484255" w:rsidRDefault="00000000" w:rsidP="0017236D">
            <w:pPr>
              <w:pStyle w:val="CRCoverPage"/>
              <w:spacing w:after="0"/>
              <w:ind w:left="100"/>
              <w:rPr>
                <w:noProof/>
                <w:lang w:eastAsia="zh-CN"/>
              </w:rPr>
            </w:pPr>
            <w:fldSimple w:instr=" DOCPROPERTY  Release  \* MERGEFORMAT ">
              <w:r w:rsidR="00E04FAB" w:rsidRPr="00484255">
                <w:rPr>
                  <w:noProof/>
                </w:rPr>
                <w:t>Rel-1</w:t>
              </w:r>
            </w:fldSimple>
            <w:r w:rsidR="0017236D" w:rsidRPr="00484255">
              <w:rPr>
                <w:rFonts w:hint="eastAsia"/>
                <w:lang w:eastAsia="zh-CN"/>
              </w:rPr>
              <w:t>7</w:t>
            </w:r>
          </w:p>
        </w:tc>
      </w:tr>
      <w:tr w:rsidR="001E41F3" w:rsidRPr="00484255" w14:paraId="6373DD2B" w14:textId="77777777" w:rsidTr="00547111">
        <w:tc>
          <w:tcPr>
            <w:tcW w:w="1843" w:type="dxa"/>
            <w:tcBorders>
              <w:left w:val="single" w:sz="4" w:space="0" w:color="auto"/>
              <w:bottom w:val="single" w:sz="4" w:space="0" w:color="auto"/>
            </w:tcBorders>
          </w:tcPr>
          <w:p w14:paraId="7FB1A9E9" w14:textId="77777777" w:rsidR="001E41F3" w:rsidRPr="00484255"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484255" w:rsidRDefault="001E41F3">
            <w:pPr>
              <w:pStyle w:val="CRCoverPage"/>
              <w:spacing w:after="0"/>
              <w:ind w:left="383" w:hanging="383"/>
              <w:rPr>
                <w:i/>
                <w:noProof/>
                <w:sz w:val="18"/>
              </w:rPr>
            </w:pPr>
            <w:r w:rsidRPr="00484255">
              <w:rPr>
                <w:i/>
                <w:noProof/>
                <w:sz w:val="18"/>
              </w:rPr>
              <w:t xml:space="preserve">Use </w:t>
            </w:r>
            <w:r w:rsidRPr="00484255">
              <w:rPr>
                <w:i/>
                <w:noProof/>
                <w:sz w:val="18"/>
                <w:u w:val="single"/>
              </w:rPr>
              <w:t>one</w:t>
            </w:r>
            <w:r w:rsidRPr="00484255">
              <w:rPr>
                <w:i/>
                <w:noProof/>
                <w:sz w:val="18"/>
              </w:rPr>
              <w:t xml:space="preserve"> of the following categories:</w:t>
            </w:r>
            <w:r w:rsidRPr="00484255">
              <w:rPr>
                <w:b/>
                <w:i/>
                <w:noProof/>
                <w:sz w:val="18"/>
              </w:rPr>
              <w:br/>
              <w:t>F</w:t>
            </w:r>
            <w:r w:rsidRPr="00484255">
              <w:rPr>
                <w:i/>
                <w:noProof/>
                <w:sz w:val="18"/>
              </w:rPr>
              <w:t xml:space="preserve">  (correction)</w:t>
            </w:r>
            <w:r w:rsidRPr="00484255">
              <w:rPr>
                <w:i/>
                <w:noProof/>
                <w:sz w:val="18"/>
              </w:rPr>
              <w:br/>
            </w:r>
            <w:r w:rsidRPr="00484255">
              <w:rPr>
                <w:b/>
                <w:i/>
                <w:noProof/>
                <w:sz w:val="18"/>
              </w:rPr>
              <w:t>A</w:t>
            </w:r>
            <w:r w:rsidRPr="00484255">
              <w:rPr>
                <w:i/>
                <w:noProof/>
                <w:sz w:val="18"/>
              </w:rPr>
              <w:t xml:space="preserve">  (</w:t>
            </w:r>
            <w:r w:rsidR="00DE34CF" w:rsidRPr="00484255">
              <w:rPr>
                <w:i/>
                <w:noProof/>
                <w:sz w:val="18"/>
              </w:rPr>
              <w:t xml:space="preserve">mirror </w:t>
            </w:r>
            <w:r w:rsidRPr="00484255">
              <w:rPr>
                <w:i/>
                <w:noProof/>
                <w:sz w:val="18"/>
              </w:rPr>
              <w:t>correspond</w:t>
            </w:r>
            <w:r w:rsidR="00DE34CF" w:rsidRPr="00484255">
              <w:rPr>
                <w:i/>
                <w:noProof/>
                <w:sz w:val="18"/>
              </w:rPr>
              <w:t xml:space="preserve">ing </w:t>
            </w:r>
            <w:r w:rsidRPr="00484255">
              <w:rPr>
                <w:i/>
                <w:noProof/>
                <w:sz w:val="18"/>
              </w:rPr>
              <w:t xml:space="preserve">to a </w:t>
            </w:r>
            <w:r w:rsidR="00DE34CF" w:rsidRPr="00484255">
              <w:rPr>
                <w:i/>
                <w:noProof/>
                <w:sz w:val="18"/>
              </w:rPr>
              <w:t xml:space="preserve">change </w:t>
            </w:r>
            <w:r w:rsidRPr="00484255">
              <w:rPr>
                <w:i/>
                <w:noProof/>
                <w:sz w:val="18"/>
              </w:rPr>
              <w:t xml:space="preserve">in an earlier </w:t>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00665C47" w:rsidRPr="00484255">
              <w:rPr>
                <w:i/>
                <w:noProof/>
                <w:sz w:val="18"/>
              </w:rPr>
              <w:tab/>
            </w:r>
            <w:r w:rsidRPr="00484255">
              <w:rPr>
                <w:i/>
                <w:noProof/>
                <w:sz w:val="18"/>
              </w:rPr>
              <w:t>release)</w:t>
            </w:r>
            <w:r w:rsidRPr="00484255">
              <w:rPr>
                <w:i/>
                <w:noProof/>
                <w:sz w:val="18"/>
              </w:rPr>
              <w:br/>
            </w:r>
            <w:r w:rsidRPr="00484255">
              <w:rPr>
                <w:b/>
                <w:i/>
                <w:noProof/>
                <w:sz w:val="18"/>
              </w:rPr>
              <w:t>B</w:t>
            </w:r>
            <w:r w:rsidRPr="00484255">
              <w:rPr>
                <w:i/>
                <w:noProof/>
                <w:sz w:val="18"/>
              </w:rPr>
              <w:t xml:space="preserve">  (addition of feature), </w:t>
            </w:r>
            <w:r w:rsidRPr="00484255">
              <w:rPr>
                <w:i/>
                <w:noProof/>
                <w:sz w:val="18"/>
              </w:rPr>
              <w:br/>
            </w:r>
            <w:r w:rsidRPr="00484255">
              <w:rPr>
                <w:b/>
                <w:i/>
                <w:noProof/>
                <w:sz w:val="18"/>
              </w:rPr>
              <w:t>C</w:t>
            </w:r>
            <w:r w:rsidRPr="00484255">
              <w:rPr>
                <w:i/>
                <w:noProof/>
                <w:sz w:val="18"/>
              </w:rPr>
              <w:t xml:space="preserve">  (functional modification of feature)</w:t>
            </w:r>
            <w:r w:rsidRPr="00484255">
              <w:rPr>
                <w:i/>
                <w:noProof/>
                <w:sz w:val="18"/>
              </w:rPr>
              <w:br/>
            </w:r>
            <w:r w:rsidRPr="00484255">
              <w:rPr>
                <w:b/>
                <w:i/>
                <w:noProof/>
                <w:sz w:val="18"/>
              </w:rPr>
              <w:t>D</w:t>
            </w:r>
            <w:r w:rsidRPr="00484255">
              <w:rPr>
                <w:i/>
                <w:noProof/>
                <w:sz w:val="18"/>
              </w:rPr>
              <w:t xml:space="preserve">  (editorial modification)</w:t>
            </w:r>
          </w:p>
          <w:p w14:paraId="1D5FF4E4" w14:textId="77777777" w:rsidR="001E41F3" w:rsidRPr="00484255" w:rsidRDefault="001E41F3">
            <w:pPr>
              <w:pStyle w:val="CRCoverPage"/>
              <w:rPr>
                <w:noProof/>
              </w:rPr>
            </w:pPr>
            <w:r w:rsidRPr="00484255">
              <w:rPr>
                <w:noProof/>
                <w:sz w:val="18"/>
              </w:rPr>
              <w:t>Detailed explanations of the above categories can</w:t>
            </w:r>
            <w:r w:rsidRPr="00484255">
              <w:rPr>
                <w:noProof/>
                <w:sz w:val="18"/>
              </w:rPr>
              <w:br/>
              <w:t xml:space="preserve">be found in 3GPP </w:t>
            </w:r>
            <w:hyperlink r:id="rId11" w:history="1">
              <w:r w:rsidRPr="00484255">
                <w:rPr>
                  <w:rStyle w:val="ae"/>
                  <w:noProof/>
                  <w:sz w:val="18"/>
                </w:rPr>
                <w:t>TR 21.900</w:t>
              </w:r>
            </w:hyperlink>
            <w:r w:rsidRPr="00484255">
              <w:rPr>
                <w:noProof/>
                <w:sz w:val="18"/>
              </w:rPr>
              <w:t>.</w:t>
            </w:r>
          </w:p>
        </w:tc>
        <w:tc>
          <w:tcPr>
            <w:tcW w:w="3120" w:type="dxa"/>
            <w:gridSpan w:val="2"/>
            <w:tcBorders>
              <w:bottom w:val="single" w:sz="4" w:space="0" w:color="auto"/>
              <w:right w:val="single" w:sz="4" w:space="0" w:color="auto"/>
            </w:tcBorders>
          </w:tcPr>
          <w:p w14:paraId="054281A2" w14:textId="77777777" w:rsidR="000C038A" w:rsidRPr="00484255" w:rsidRDefault="001E41F3" w:rsidP="00BD6BB8">
            <w:pPr>
              <w:pStyle w:val="CRCoverPage"/>
              <w:tabs>
                <w:tab w:val="left" w:pos="950"/>
              </w:tabs>
              <w:spacing w:after="0"/>
              <w:ind w:left="241" w:hanging="241"/>
              <w:rPr>
                <w:i/>
                <w:noProof/>
                <w:sz w:val="18"/>
                <w:lang w:eastAsia="zh-CN"/>
              </w:rPr>
            </w:pPr>
            <w:r w:rsidRPr="00484255">
              <w:rPr>
                <w:i/>
                <w:noProof/>
                <w:sz w:val="18"/>
              </w:rPr>
              <w:t xml:space="preserve">Use </w:t>
            </w:r>
            <w:r w:rsidRPr="00484255">
              <w:rPr>
                <w:i/>
                <w:noProof/>
                <w:sz w:val="18"/>
                <w:u w:val="single"/>
              </w:rPr>
              <w:t>one</w:t>
            </w:r>
            <w:r w:rsidRPr="00484255">
              <w:rPr>
                <w:i/>
                <w:noProof/>
                <w:sz w:val="18"/>
              </w:rPr>
              <w:t xml:space="preserve"> of the following releases:</w:t>
            </w:r>
            <w:r w:rsidRPr="00484255">
              <w:rPr>
                <w:i/>
                <w:noProof/>
                <w:sz w:val="18"/>
              </w:rPr>
              <w:br/>
              <w:t>Rel-8</w:t>
            </w:r>
            <w:r w:rsidRPr="00484255">
              <w:rPr>
                <w:i/>
                <w:noProof/>
                <w:sz w:val="18"/>
              </w:rPr>
              <w:tab/>
              <w:t>(Release 8)</w:t>
            </w:r>
            <w:r w:rsidR="007C2097" w:rsidRPr="00484255">
              <w:rPr>
                <w:i/>
                <w:noProof/>
                <w:sz w:val="18"/>
              </w:rPr>
              <w:br/>
              <w:t>Rel-9</w:t>
            </w:r>
            <w:r w:rsidR="007C2097" w:rsidRPr="00484255">
              <w:rPr>
                <w:i/>
                <w:noProof/>
                <w:sz w:val="18"/>
              </w:rPr>
              <w:tab/>
              <w:t>(Release 9)</w:t>
            </w:r>
            <w:r w:rsidR="009777D9" w:rsidRPr="00484255">
              <w:rPr>
                <w:i/>
                <w:noProof/>
                <w:sz w:val="18"/>
              </w:rPr>
              <w:br/>
              <w:t>Rel-10</w:t>
            </w:r>
            <w:r w:rsidR="009777D9" w:rsidRPr="00484255">
              <w:rPr>
                <w:i/>
                <w:noProof/>
                <w:sz w:val="18"/>
              </w:rPr>
              <w:tab/>
              <w:t>(Release 10)</w:t>
            </w:r>
            <w:r w:rsidR="000C038A" w:rsidRPr="00484255">
              <w:rPr>
                <w:i/>
                <w:noProof/>
                <w:sz w:val="18"/>
              </w:rPr>
              <w:br/>
              <w:t>Rel-11</w:t>
            </w:r>
            <w:r w:rsidR="000C038A" w:rsidRPr="00484255">
              <w:rPr>
                <w:i/>
                <w:noProof/>
                <w:sz w:val="18"/>
              </w:rPr>
              <w:tab/>
              <w:t>(Release 11)</w:t>
            </w:r>
            <w:r w:rsidR="000C038A" w:rsidRPr="00484255">
              <w:rPr>
                <w:i/>
                <w:noProof/>
                <w:sz w:val="18"/>
              </w:rPr>
              <w:br/>
            </w:r>
            <w:r w:rsidR="002E472E" w:rsidRPr="00484255">
              <w:rPr>
                <w:i/>
                <w:noProof/>
                <w:sz w:val="18"/>
              </w:rPr>
              <w:t>…</w:t>
            </w:r>
            <w:r w:rsidR="0051580D" w:rsidRPr="00484255">
              <w:rPr>
                <w:i/>
                <w:noProof/>
                <w:sz w:val="18"/>
              </w:rPr>
              <w:br/>
            </w:r>
            <w:r w:rsidR="00E34898" w:rsidRPr="00484255">
              <w:rPr>
                <w:i/>
                <w:noProof/>
                <w:sz w:val="18"/>
              </w:rPr>
              <w:t>Rel-15</w:t>
            </w:r>
            <w:r w:rsidR="00E34898" w:rsidRPr="00484255">
              <w:rPr>
                <w:i/>
                <w:noProof/>
                <w:sz w:val="18"/>
              </w:rPr>
              <w:tab/>
              <w:t>(Release 15)</w:t>
            </w:r>
            <w:r w:rsidR="00E34898" w:rsidRPr="00484255">
              <w:rPr>
                <w:i/>
                <w:noProof/>
                <w:sz w:val="18"/>
              </w:rPr>
              <w:br/>
              <w:t>Rel-16</w:t>
            </w:r>
            <w:r w:rsidR="00E34898" w:rsidRPr="00484255">
              <w:rPr>
                <w:i/>
                <w:noProof/>
                <w:sz w:val="18"/>
              </w:rPr>
              <w:tab/>
              <w:t>(Release 16)</w:t>
            </w:r>
            <w:r w:rsidR="002E472E" w:rsidRPr="00484255">
              <w:rPr>
                <w:i/>
                <w:noProof/>
                <w:sz w:val="18"/>
              </w:rPr>
              <w:br/>
              <w:t>Rel-17</w:t>
            </w:r>
            <w:r w:rsidR="002E472E" w:rsidRPr="00484255">
              <w:rPr>
                <w:i/>
                <w:noProof/>
                <w:sz w:val="18"/>
              </w:rPr>
              <w:tab/>
              <w:t>(Release 17)</w:t>
            </w:r>
            <w:r w:rsidR="002E472E" w:rsidRPr="00484255">
              <w:rPr>
                <w:i/>
                <w:noProof/>
                <w:sz w:val="18"/>
              </w:rPr>
              <w:br/>
            </w:r>
            <w:r w:rsidR="006C4AE1" w:rsidRPr="00484255">
              <w:rPr>
                <w:i/>
                <w:noProof/>
                <w:sz w:val="18"/>
              </w:rPr>
              <w:t>Rel-18</w:t>
            </w:r>
            <w:r w:rsidR="006C4AE1" w:rsidRPr="00484255">
              <w:rPr>
                <w:i/>
                <w:noProof/>
                <w:sz w:val="18"/>
              </w:rPr>
              <w:tab/>
              <w:t>(Release 18)</w:t>
            </w:r>
            <w:r w:rsidR="006C4AE1" w:rsidRPr="00484255">
              <w:rPr>
                <w:i/>
                <w:noProof/>
                <w:sz w:val="18"/>
              </w:rPr>
              <w:br/>
              <w:t>Rel-19</w:t>
            </w:r>
            <w:r w:rsidR="006C4AE1" w:rsidRPr="00484255">
              <w:rPr>
                <w:i/>
                <w:noProof/>
                <w:sz w:val="18"/>
              </w:rPr>
              <w:tab/>
              <w:t>(Release 19)</w:t>
            </w:r>
          </w:p>
        </w:tc>
      </w:tr>
      <w:tr w:rsidR="001E41F3" w:rsidRPr="00484255" w14:paraId="33268022" w14:textId="77777777" w:rsidTr="00547111">
        <w:tc>
          <w:tcPr>
            <w:tcW w:w="1843" w:type="dxa"/>
          </w:tcPr>
          <w:p w14:paraId="6EF8B919" w14:textId="77777777" w:rsidR="001E41F3" w:rsidRPr="00484255" w:rsidRDefault="001E41F3">
            <w:pPr>
              <w:pStyle w:val="CRCoverPage"/>
              <w:spacing w:after="0"/>
              <w:rPr>
                <w:b/>
                <w:i/>
                <w:noProof/>
                <w:sz w:val="8"/>
                <w:szCs w:val="8"/>
              </w:rPr>
            </w:pPr>
          </w:p>
        </w:tc>
        <w:tc>
          <w:tcPr>
            <w:tcW w:w="7797" w:type="dxa"/>
            <w:gridSpan w:val="10"/>
          </w:tcPr>
          <w:p w14:paraId="56E1E54C" w14:textId="77777777" w:rsidR="001E41F3" w:rsidRPr="00484255" w:rsidRDefault="001E41F3">
            <w:pPr>
              <w:pStyle w:val="CRCoverPage"/>
              <w:spacing w:after="0"/>
              <w:rPr>
                <w:noProof/>
                <w:sz w:val="8"/>
                <w:szCs w:val="8"/>
              </w:rPr>
            </w:pPr>
          </w:p>
        </w:tc>
      </w:tr>
      <w:tr w:rsidR="002259EC" w:rsidRPr="00484255" w14:paraId="454B4AAB" w14:textId="77777777" w:rsidTr="00547111">
        <w:tc>
          <w:tcPr>
            <w:tcW w:w="2694" w:type="dxa"/>
            <w:gridSpan w:val="2"/>
            <w:tcBorders>
              <w:top w:val="single" w:sz="4" w:space="0" w:color="auto"/>
              <w:left w:val="single" w:sz="4" w:space="0" w:color="auto"/>
            </w:tcBorders>
          </w:tcPr>
          <w:p w14:paraId="670E64ED" w14:textId="77777777" w:rsidR="002259EC" w:rsidRPr="00484255" w:rsidRDefault="002259EC">
            <w:pPr>
              <w:pStyle w:val="CRCoverPage"/>
              <w:tabs>
                <w:tab w:val="right" w:pos="2184"/>
              </w:tabs>
              <w:spacing w:after="0"/>
              <w:rPr>
                <w:b/>
                <w:i/>
                <w:noProof/>
              </w:rPr>
            </w:pPr>
            <w:r w:rsidRPr="00484255">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B7FADEB" w:rsidR="00822674" w:rsidRPr="00484255" w:rsidRDefault="00232061" w:rsidP="006D18F6">
            <w:pPr>
              <w:pStyle w:val="CRCoverPage"/>
              <w:spacing w:after="0"/>
              <w:ind w:left="100"/>
              <w:rPr>
                <w:rFonts w:cs="Arial"/>
                <w:noProof/>
                <w:lang w:val="en-US" w:eastAsia="zh-CN"/>
              </w:rPr>
            </w:pPr>
            <w:r w:rsidRPr="00484255">
              <w:rPr>
                <w:rFonts w:cs="Arial"/>
                <w:noProof/>
                <w:lang w:val="en-US" w:eastAsia="zh-CN"/>
              </w:rPr>
              <w:t xml:space="preserve">The clause number 7.6.3 in </w:t>
            </w:r>
            <w:r w:rsidRPr="00484255">
              <w:t>7.7</w:t>
            </w:r>
            <w:r w:rsidRPr="00484255">
              <w:rPr>
                <w:lang w:eastAsia="zh-CN"/>
              </w:rPr>
              <w:t>F.1.4.1 shall be 7.6F.3.1.</w:t>
            </w:r>
          </w:p>
        </w:tc>
      </w:tr>
      <w:tr w:rsidR="002259EC" w:rsidRPr="00484255" w14:paraId="3F2023C4" w14:textId="77777777" w:rsidTr="00547111">
        <w:tc>
          <w:tcPr>
            <w:tcW w:w="2694" w:type="dxa"/>
            <w:gridSpan w:val="2"/>
            <w:tcBorders>
              <w:left w:val="single" w:sz="4" w:space="0" w:color="auto"/>
            </w:tcBorders>
          </w:tcPr>
          <w:p w14:paraId="747C5763" w14:textId="77777777" w:rsidR="002259EC" w:rsidRPr="00484255"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84255" w:rsidRDefault="002259EC" w:rsidP="003A29C8">
            <w:pPr>
              <w:pStyle w:val="CRCoverPage"/>
              <w:spacing w:after="0"/>
              <w:ind w:left="100"/>
              <w:rPr>
                <w:rFonts w:cs="Arial"/>
                <w:noProof/>
                <w:lang w:eastAsia="zh-CN"/>
              </w:rPr>
            </w:pPr>
          </w:p>
        </w:tc>
      </w:tr>
      <w:tr w:rsidR="002259EC" w:rsidRPr="00484255" w14:paraId="182CF138" w14:textId="77777777" w:rsidTr="00547111">
        <w:tc>
          <w:tcPr>
            <w:tcW w:w="2694" w:type="dxa"/>
            <w:gridSpan w:val="2"/>
            <w:tcBorders>
              <w:left w:val="single" w:sz="4" w:space="0" w:color="auto"/>
            </w:tcBorders>
          </w:tcPr>
          <w:p w14:paraId="4F08FAE8" w14:textId="77777777" w:rsidR="002259EC" w:rsidRPr="00484255" w:rsidRDefault="002259EC">
            <w:pPr>
              <w:pStyle w:val="CRCoverPage"/>
              <w:tabs>
                <w:tab w:val="right" w:pos="2184"/>
              </w:tabs>
              <w:spacing w:after="0"/>
              <w:rPr>
                <w:b/>
                <w:i/>
                <w:noProof/>
              </w:rPr>
            </w:pPr>
            <w:r w:rsidRPr="00484255">
              <w:rPr>
                <w:b/>
                <w:i/>
                <w:noProof/>
              </w:rPr>
              <w:t>Summary of change:</w:t>
            </w:r>
          </w:p>
        </w:tc>
        <w:tc>
          <w:tcPr>
            <w:tcW w:w="6946" w:type="dxa"/>
            <w:gridSpan w:val="9"/>
            <w:tcBorders>
              <w:right w:val="single" w:sz="4" w:space="0" w:color="auto"/>
            </w:tcBorders>
            <w:shd w:val="pct30" w:color="FFFF00" w:fill="auto"/>
          </w:tcPr>
          <w:p w14:paraId="42281EA8" w14:textId="43779E6E" w:rsidR="00DC310B" w:rsidRPr="00484255" w:rsidRDefault="00232061" w:rsidP="00822674">
            <w:pPr>
              <w:pStyle w:val="CRCoverPage"/>
              <w:spacing w:after="0"/>
              <w:ind w:left="100"/>
              <w:rPr>
                <w:rFonts w:cs="Arial"/>
                <w:noProof/>
                <w:lang w:val="en-US" w:eastAsia="zh-CN"/>
              </w:rPr>
            </w:pPr>
            <w:r w:rsidRPr="00484255">
              <w:rPr>
                <w:rFonts w:cs="Arial"/>
                <w:noProof/>
                <w:lang w:val="en-US" w:eastAsia="zh-CN"/>
              </w:rPr>
              <w:t xml:space="preserve">The clause number 7.6.3 in </w:t>
            </w:r>
            <w:r w:rsidRPr="00484255">
              <w:t>7.7</w:t>
            </w:r>
            <w:r w:rsidRPr="00484255">
              <w:rPr>
                <w:lang w:eastAsia="zh-CN"/>
              </w:rPr>
              <w:t>F.1.4.1 was revised to 7.6F.3.1.</w:t>
            </w:r>
          </w:p>
        </w:tc>
      </w:tr>
      <w:tr w:rsidR="002259EC" w:rsidRPr="00484255" w14:paraId="57333FB7" w14:textId="77777777" w:rsidTr="00547111">
        <w:tc>
          <w:tcPr>
            <w:tcW w:w="2694" w:type="dxa"/>
            <w:gridSpan w:val="2"/>
            <w:tcBorders>
              <w:left w:val="single" w:sz="4" w:space="0" w:color="auto"/>
            </w:tcBorders>
          </w:tcPr>
          <w:p w14:paraId="0F2EB130" w14:textId="77777777" w:rsidR="002259EC" w:rsidRPr="00484255"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84255" w:rsidRDefault="002259EC" w:rsidP="003D5C2F">
            <w:pPr>
              <w:pStyle w:val="CRCoverPage"/>
              <w:spacing w:after="0"/>
              <w:rPr>
                <w:rFonts w:cs="Arial"/>
                <w:noProof/>
              </w:rPr>
            </w:pPr>
          </w:p>
        </w:tc>
      </w:tr>
      <w:tr w:rsidR="002259EC" w:rsidRPr="00484255" w14:paraId="2F39E2FC" w14:textId="77777777" w:rsidTr="00547111">
        <w:tc>
          <w:tcPr>
            <w:tcW w:w="2694" w:type="dxa"/>
            <w:gridSpan w:val="2"/>
            <w:tcBorders>
              <w:left w:val="single" w:sz="4" w:space="0" w:color="auto"/>
              <w:bottom w:val="single" w:sz="4" w:space="0" w:color="auto"/>
            </w:tcBorders>
          </w:tcPr>
          <w:p w14:paraId="64203528" w14:textId="77777777" w:rsidR="002259EC" w:rsidRPr="00484255" w:rsidRDefault="002259EC">
            <w:pPr>
              <w:pStyle w:val="CRCoverPage"/>
              <w:tabs>
                <w:tab w:val="right" w:pos="2184"/>
              </w:tabs>
              <w:spacing w:after="0"/>
              <w:rPr>
                <w:b/>
                <w:i/>
                <w:noProof/>
              </w:rPr>
            </w:pPr>
            <w:r w:rsidRPr="004842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4F11A22" w:rsidR="00743280" w:rsidRPr="00484255" w:rsidRDefault="00232061" w:rsidP="00C27092">
            <w:pPr>
              <w:pStyle w:val="CRCoverPage"/>
              <w:spacing w:after="0"/>
              <w:ind w:left="100"/>
              <w:rPr>
                <w:rFonts w:cs="Arial"/>
                <w:noProof/>
                <w:lang w:eastAsia="zh-CN"/>
              </w:rPr>
            </w:pPr>
            <w:r w:rsidRPr="00484255">
              <w:rPr>
                <w:rFonts w:cs="Arial" w:hint="eastAsia"/>
                <w:noProof/>
                <w:lang w:eastAsia="zh-CN"/>
              </w:rPr>
              <w:t>T</w:t>
            </w:r>
            <w:r w:rsidRPr="00484255">
              <w:rPr>
                <w:rFonts w:cs="Arial"/>
                <w:noProof/>
                <w:lang w:eastAsia="zh-CN"/>
              </w:rPr>
              <w:t xml:space="preserve">he </w:t>
            </w:r>
            <w:r w:rsidRPr="00484255">
              <w:rPr>
                <w:lang w:eastAsia="zh-CN"/>
              </w:rPr>
              <w:t xml:space="preserve">clause number in </w:t>
            </w:r>
            <w:r w:rsidRPr="00484255">
              <w:t>7.7</w:t>
            </w:r>
            <w:r w:rsidRPr="00484255">
              <w:rPr>
                <w:lang w:eastAsia="zh-CN"/>
              </w:rPr>
              <w:t xml:space="preserve">F.1.4.1 will remain incorrect and the </w:t>
            </w:r>
            <w:r w:rsidRPr="00484255">
              <w:rPr>
                <w:rFonts w:cs="Arial"/>
                <w:noProof/>
                <w:lang w:eastAsia="zh-CN"/>
              </w:rPr>
              <w:t>spec reader may be confused or mistakenly undersand the spec.</w:t>
            </w:r>
          </w:p>
        </w:tc>
      </w:tr>
      <w:tr w:rsidR="001E41F3" w:rsidRPr="00484255" w14:paraId="4453B923" w14:textId="77777777" w:rsidTr="00547111">
        <w:tc>
          <w:tcPr>
            <w:tcW w:w="2694" w:type="dxa"/>
            <w:gridSpan w:val="2"/>
          </w:tcPr>
          <w:p w14:paraId="5AC59A3D" w14:textId="77777777" w:rsidR="001E41F3" w:rsidRPr="00484255" w:rsidRDefault="001E41F3">
            <w:pPr>
              <w:pStyle w:val="CRCoverPage"/>
              <w:spacing w:after="0"/>
              <w:rPr>
                <w:b/>
                <w:i/>
                <w:noProof/>
                <w:sz w:val="8"/>
                <w:szCs w:val="8"/>
              </w:rPr>
            </w:pPr>
          </w:p>
        </w:tc>
        <w:tc>
          <w:tcPr>
            <w:tcW w:w="6946" w:type="dxa"/>
            <w:gridSpan w:val="9"/>
          </w:tcPr>
          <w:p w14:paraId="69BAF4F1" w14:textId="77777777" w:rsidR="001E41F3" w:rsidRPr="00484255" w:rsidRDefault="001E41F3">
            <w:pPr>
              <w:pStyle w:val="CRCoverPage"/>
              <w:spacing w:after="0"/>
              <w:rPr>
                <w:noProof/>
                <w:sz w:val="8"/>
                <w:szCs w:val="8"/>
              </w:rPr>
            </w:pPr>
          </w:p>
        </w:tc>
      </w:tr>
      <w:tr w:rsidR="001E41F3" w:rsidRPr="00484255" w14:paraId="5DF9C50D" w14:textId="77777777" w:rsidTr="00547111">
        <w:tc>
          <w:tcPr>
            <w:tcW w:w="2694" w:type="dxa"/>
            <w:gridSpan w:val="2"/>
            <w:tcBorders>
              <w:top w:val="single" w:sz="4" w:space="0" w:color="auto"/>
              <w:left w:val="single" w:sz="4" w:space="0" w:color="auto"/>
            </w:tcBorders>
          </w:tcPr>
          <w:p w14:paraId="5AF249A8" w14:textId="77777777" w:rsidR="001E41F3" w:rsidRPr="00484255" w:rsidRDefault="001E41F3">
            <w:pPr>
              <w:pStyle w:val="CRCoverPage"/>
              <w:tabs>
                <w:tab w:val="right" w:pos="2184"/>
              </w:tabs>
              <w:spacing w:after="0"/>
              <w:rPr>
                <w:b/>
                <w:i/>
                <w:noProof/>
              </w:rPr>
            </w:pPr>
            <w:r w:rsidRPr="00484255">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2EE542C" w:rsidR="00616EB0" w:rsidRPr="00484255" w:rsidRDefault="00232061" w:rsidP="00145B13">
            <w:pPr>
              <w:pStyle w:val="CRCoverPage"/>
              <w:spacing w:after="0"/>
              <w:ind w:left="100"/>
              <w:rPr>
                <w:noProof/>
                <w:lang w:eastAsia="zh-CN"/>
              </w:rPr>
            </w:pPr>
            <w:r w:rsidRPr="00484255">
              <w:t>7.7</w:t>
            </w:r>
            <w:r w:rsidRPr="00484255">
              <w:rPr>
                <w:lang w:eastAsia="zh-CN"/>
              </w:rPr>
              <w:t>F.1.4.1</w:t>
            </w:r>
          </w:p>
        </w:tc>
      </w:tr>
      <w:tr w:rsidR="001E41F3" w:rsidRPr="00484255" w14:paraId="10607255" w14:textId="77777777" w:rsidTr="00547111">
        <w:tc>
          <w:tcPr>
            <w:tcW w:w="2694" w:type="dxa"/>
            <w:gridSpan w:val="2"/>
            <w:tcBorders>
              <w:left w:val="single" w:sz="4" w:space="0" w:color="auto"/>
            </w:tcBorders>
          </w:tcPr>
          <w:p w14:paraId="520964D4" w14:textId="77777777" w:rsidR="001E41F3" w:rsidRPr="00484255"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484255" w:rsidRDefault="001E41F3">
            <w:pPr>
              <w:pStyle w:val="CRCoverPage"/>
              <w:spacing w:after="0"/>
              <w:rPr>
                <w:noProof/>
                <w:sz w:val="8"/>
                <w:szCs w:val="8"/>
              </w:rPr>
            </w:pPr>
          </w:p>
        </w:tc>
      </w:tr>
      <w:tr w:rsidR="001E41F3" w:rsidRPr="00484255" w14:paraId="1F232E61" w14:textId="77777777" w:rsidTr="00547111">
        <w:tc>
          <w:tcPr>
            <w:tcW w:w="2694" w:type="dxa"/>
            <w:gridSpan w:val="2"/>
            <w:tcBorders>
              <w:left w:val="single" w:sz="4" w:space="0" w:color="auto"/>
            </w:tcBorders>
          </w:tcPr>
          <w:p w14:paraId="5F0EF314" w14:textId="77777777" w:rsidR="001E41F3" w:rsidRPr="004842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484255" w:rsidRDefault="001E41F3">
            <w:pPr>
              <w:pStyle w:val="CRCoverPage"/>
              <w:spacing w:after="0"/>
              <w:jc w:val="center"/>
              <w:rPr>
                <w:b/>
                <w:caps/>
                <w:noProof/>
              </w:rPr>
            </w:pPr>
            <w:r w:rsidRPr="004842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484255" w:rsidRDefault="001E41F3">
            <w:pPr>
              <w:pStyle w:val="CRCoverPage"/>
              <w:spacing w:after="0"/>
              <w:jc w:val="center"/>
              <w:rPr>
                <w:b/>
                <w:caps/>
                <w:noProof/>
              </w:rPr>
            </w:pPr>
            <w:r w:rsidRPr="00484255">
              <w:rPr>
                <w:b/>
                <w:caps/>
                <w:noProof/>
              </w:rPr>
              <w:t>N</w:t>
            </w:r>
          </w:p>
        </w:tc>
        <w:tc>
          <w:tcPr>
            <w:tcW w:w="2977" w:type="dxa"/>
            <w:gridSpan w:val="4"/>
          </w:tcPr>
          <w:p w14:paraId="496EFA4A" w14:textId="77777777" w:rsidR="001E41F3" w:rsidRPr="004842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484255" w:rsidRDefault="001E41F3">
            <w:pPr>
              <w:pStyle w:val="CRCoverPage"/>
              <w:spacing w:after="0"/>
              <w:ind w:left="99"/>
              <w:rPr>
                <w:noProof/>
              </w:rPr>
            </w:pPr>
          </w:p>
        </w:tc>
      </w:tr>
      <w:tr w:rsidR="001E41F3" w:rsidRPr="00484255" w14:paraId="3412C634" w14:textId="77777777" w:rsidTr="00547111">
        <w:tc>
          <w:tcPr>
            <w:tcW w:w="2694" w:type="dxa"/>
            <w:gridSpan w:val="2"/>
            <w:tcBorders>
              <w:left w:val="single" w:sz="4" w:space="0" w:color="auto"/>
            </w:tcBorders>
          </w:tcPr>
          <w:p w14:paraId="23B6FE1B" w14:textId="77777777" w:rsidR="001E41F3" w:rsidRPr="00484255" w:rsidRDefault="001E41F3">
            <w:pPr>
              <w:pStyle w:val="CRCoverPage"/>
              <w:tabs>
                <w:tab w:val="right" w:pos="2184"/>
              </w:tabs>
              <w:spacing w:after="0"/>
              <w:rPr>
                <w:b/>
                <w:i/>
                <w:noProof/>
              </w:rPr>
            </w:pPr>
            <w:r w:rsidRPr="004842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484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484255" w:rsidRDefault="001E41F3">
            <w:pPr>
              <w:pStyle w:val="CRCoverPage"/>
              <w:spacing w:after="0"/>
              <w:jc w:val="center"/>
              <w:rPr>
                <w:b/>
                <w:caps/>
                <w:noProof/>
              </w:rPr>
            </w:pPr>
          </w:p>
        </w:tc>
        <w:tc>
          <w:tcPr>
            <w:tcW w:w="2977" w:type="dxa"/>
            <w:gridSpan w:val="4"/>
          </w:tcPr>
          <w:p w14:paraId="0C839000" w14:textId="77777777" w:rsidR="001E41F3" w:rsidRPr="00484255" w:rsidRDefault="001E41F3">
            <w:pPr>
              <w:pStyle w:val="CRCoverPage"/>
              <w:tabs>
                <w:tab w:val="right" w:pos="2893"/>
              </w:tabs>
              <w:spacing w:after="0"/>
              <w:rPr>
                <w:noProof/>
              </w:rPr>
            </w:pPr>
            <w:r w:rsidRPr="00484255">
              <w:rPr>
                <w:noProof/>
              </w:rPr>
              <w:t xml:space="preserve"> Other core specifications</w:t>
            </w:r>
            <w:r w:rsidRPr="00484255">
              <w:rPr>
                <w:noProof/>
              </w:rPr>
              <w:tab/>
            </w:r>
          </w:p>
        </w:tc>
        <w:tc>
          <w:tcPr>
            <w:tcW w:w="3401" w:type="dxa"/>
            <w:gridSpan w:val="3"/>
            <w:tcBorders>
              <w:right w:val="single" w:sz="4" w:space="0" w:color="auto"/>
            </w:tcBorders>
            <w:shd w:val="pct30" w:color="FFFF00" w:fill="auto"/>
          </w:tcPr>
          <w:p w14:paraId="2E37F730" w14:textId="77777777" w:rsidR="001E41F3" w:rsidRPr="00484255" w:rsidRDefault="00145D43">
            <w:pPr>
              <w:pStyle w:val="CRCoverPage"/>
              <w:spacing w:after="0"/>
              <w:ind w:left="99"/>
              <w:rPr>
                <w:noProof/>
              </w:rPr>
            </w:pPr>
            <w:r w:rsidRPr="00484255">
              <w:rPr>
                <w:noProof/>
              </w:rPr>
              <w:t xml:space="preserve">TS/TR ... CR ... </w:t>
            </w:r>
          </w:p>
        </w:tc>
      </w:tr>
      <w:tr w:rsidR="001E41F3" w:rsidRPr="00484255" w14:paraId="0CD6BEEB" w14:textId="77777777" w:rsidTr="00547111">
        <w:tc>
          <w:tcPr>
            <w:tcW w:w="2694" w:type="dxa"/>
            <w:gridSpan w:val="2"/>
            <w:tcBorders>
              <w:left w:val="single" w:sz="4" w:space="0" w:color="auto"/>
            </w:tcBorders>
          </w:tcPr>
          <w:p w14:paraId="4F4A8398" w14:textId="77777777" w:rsidR="001E41F3" w:rsidRPr="00484255" w:rsidRDefault="001E41F3">
            <w:pPr>
              <w:pStyle w:val="CRCoverPage"/>
              <w:spacing w:after="0"/>
              <w:rPr>
                <w:b/>
                <w:i/>
                <w:noProof/>
              </w:rPr>
            </w:pPr>
            <w:r w:rsidRPr="004842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484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484255" w:rsidRDefault="001E41F3">
            <w:pPr>
              <w:pStyle w:val="CRCoverPage"/>
              <w:spacing w:after="0"/>
              <w:jc w:val="center"/>
              <w:rPr>
                <w:b/>
                <w:caps/>
                <w:noProof/>
              </w:rPr>
            </w:pPr>
          </w:p>
        </w:tc>
        <w:tc>
          <w:tcPr>
            <w:tcW w:w="2977" w:type="dxa"/>
            <w:gridSpan w:val="4"/>
          </w:tcPr>
          <w:p w14:paraId="3F2DE85E" w14:textId="77777777" w:rsidR="001E41F3" w:rsidRPr="00484255" w:rsidRDefault="001E41F3">
            <w:pPr>
              <w:pStyle w:val="CRCoverPage"/>
              <w:spacing w:after="0"/>
              <w:rPr>
                <w:noProof/>
              </w:rPr>
            </w:pPr>
            <w:r w:rsidRPr="00484255">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484255" w:rsidRDefault="00145D43">
            <w:pPr>
              <w:pStyle w:val="CRCoverPage"/>
              <w:spacing w:after="0"/>
              <w:ind w:left="99"/>
              <w:rPr>
                <w:noProof/>
              </w:rPr>
            </w:pPr>
            <w:r w:rsidRPr="00484255">
              <w:rPr>
                <w:noProof/>
              </w:rPr>
              <w:t xml:space="preserve">TS/TR ... CR ... </w:t>
            </w:r>
          </w:p>
        </w:tc>
      </w:tr>
      <w:tr w:rsidR="001E41F3" w:rsidRPr="00484255" w14:paraId="0B1828BE" w14:textId="77777777" w:rsidTr="00547111">
        <w:tc>
          <w:tcPr>
            <w:tcW w:w="2694" w:type="dxa"/>
            <w:gridSpan w:val="2"/>
            <w:tcBorders>
              <w:left w:val="single" w:sz="4" w:space="0" w:color="auto"/>
            </w:tcBorders>
          </w:tcPr>
          <w:p w14:paraId="2566FD83" w14:textId="77777777" w:rsidR="001E41F3" w:rsidRPr="00484255" w:rsidRDefault="00145D43">
            <w:pPr>
              <w:pStyle w:val="CRCoverPage"/>
              <w:spacing w:after="0"/>
              <w:rPr>
                <w:b/>
                <w:i/>
                <w:noProof/>
              </w:rPr>
            </w:pPr>
            <w:r w:rsidRPr="00484255">
              <w:rPr>
                <w:b/>
                <w:i/>
                <w:noProof/>
              </w:rPr>
              <w:t xml:space="preserve">(show </w:t>
            </w:r>
            <w:r w:rsidR="00592D74" w:rsidRPr="00484255">
              <w:rPr>
                <w:b/>
                <w:i/>
                <w:noProof/>
              </w:rPr>
              <w:t xml:space="preserve">related </w:t>
            </w:r>
            <w:r w:rsidRPr="00484255">
              <w:rPr>
                <w:b/>
                <w:i/>
                <w:noProof/>
              </w:rPr>
              <w:t>CR</w:t>
            </w:r>
            <w:r w:rsidR="00592D74" w:rsidRPr="00484255">
              <w:rPr>
                <w:b/>
                <w:i/>
                <w:noProof/>
              </w:rPr>
              <w:t>s</w:t>
            </w:r>
            <w:r w:rsidRPr="00484255">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484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484255" w:rsidRDefault="001E41F3">
            <w:pPr>
              <w:pStyle w:val="CRCoverPage"/>
              <w:spacing w:after="0"/>
              <w:jc w:val="center"/>
              <w:rPr>
                <w:b/>
                <w:caps/>
                <w:noProof/>
              </w:rPr>
            </w:pPr>
          </w:p>
        </w:tc>
        <w:tc>
          <w:tcPr>
            <w:tcW w:w="2977" w:type="dxa"/>
            <w:gridSpan w:val="4"/>
          </w:tcPr>
          <w:p w14:paraId="59956A41" w14:textId="77777777" w:rsidR="001E41F3" w:rsidRPr="00484255" w:rsidRDefault="001E41F3">
            <w:pPr>
              <w:pStyle w:val="CRCoverPage"/>
              <w:spacing w:after="0"/>
              <w:rPr>
                <w:noProof/>
              </w:rPr>
            </w:pPr>
            <w:r w:rsidRPr="00484255">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484255" w:rsidRDefault="00145D43">
            <w:pPr>
              <w:pStyle w:val="CRCoverPage"/>
              <w:spacing w:after="0"/>
              <w:ind w:left="99"/>
              <w:rPr>
                <w:noProof/>
              </w:rPr>
            </w:pPr>
            <w:r w:rsidRPr="00484255">
              <w:rPr>
                <w:noProof/>
              </w:rPr>
              <w:t>TS</w:t>
            </w:r>
            <w:r w:rsidR="000A6394" w:rsidRPr="00484255">
              <w:rPr>
                <w:noProof/>
              </w:rPr>
              <w:t xml:space="preserve">/TR ... CR ... </w:t>
            </w:r>
          </w:p>
        </w:tc>
      </w:tr>
      <w:tr w:rsidR="001E41F3" w:rsidRPr="00484255" w14:paraId="7E3165E9" w14:textId="77777777" w:rsidTr="008863B9">
        <w:tc>
          <w:tcPr>
            <w:tcW w:w="2694" w:type="dxa"/>
            <w:gridSpan w:val="2"/>
            <w:tcBorders>
              <w:left w:val="single" w:sz="4" w:space="0" w:color="auto"/>
            </w:tcBorders>
          </w:tcPr>
          <w:p w14:paraId="38DFC1D6" w14:textId="77777777" w:rsidR="001E41F3" w:rsidRPr="00484255"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484255" w:rsidRDefault="001E41F3">
            <w:pPr>
              <w:pStyle w:val="CRCoverPage"/>
              <w:spacing w:after="0"/>
              <w:rPr>
                <w:noProof/>
              </w:rPr>
            </w:pPr>
          </w:p>
        </w:tc>
      </w:tr>
      <w:tr w:rsidR="001E41F3" w:rsidRPr="00484255" w14:paraId="4167DE9D" w14:textId="77777777" w:rsidTr="008863B9">
        <w:tc>
          <w:tcPr>
            <w:tcW w:w="2694" w:type="dxa"/>
            <w:gridSpan w:val="2"/>
            <w:tcBorders>
              <w:left w:val="single" w:sz="4" w:space="0" w:color="auto"/>
              <w:bottom w:val="single" w:sz="4" w:space="0" w:color="auto"/>
            </w:tcBorders>
          </w:tcPr>
          <w:p w14:paraId="481F8644" w14:textId="77777777" w:rsidR="001E41F3" w:rsidRPr="00484255" w:rsidRDefault="001E41F3">
            <w:pPr>
              <w:pStyle w:val="CRCoverPage"/>
              <w:tabs>
                <w:tab w:val="right" w:pos="2184"/>
              </w:tabs>
              <w:spacing w:after="0"/>
              <w:rPr>
                <w:b/>
                <w:i/>
                <w:noProof/>
              </w:rPr>
            </w:pPr>
            <w:r w:rsidRPr="00484255">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484255" w:rsidRDefault="001E41F3">
            <w:pPr>
              <w:pStyle w:val="CRCoverPage"/>
              <w:spacing w:after="0"/>
              <w:ind w:left="100"/>
              <w:rPr>
                <w:noProof/>
              </w:rPr>
            </w:pPr>
          </w:p>
        </w:tc>
      </w:tr>
      <w:tr w:rsidR="008863B9" w:rsidRPr="00484255" w14:paraId="4FB2FEFE" w14:textId="77777777" w:rsidTr="008863B9">
        <w:tc>
          <w:tcPr>
            <w:tcW w:w="2694" w:type="dxa"/>
            <w:gridSpan w:val="2"/>
            <w:tcBorders>
              <w:top w:val="single" w:sz="4" w:space="0" w:color="auto"/>
              <w:bottom w:val="single" w:sz="4" w:space="0" w:color="auto"/>
            </w:tcBorders>
          </w:tcPr>
          <w:p w14:paraId="48D3FE7B" w14:textId="77777777" w:rsidR="008863B9" w:rsidRPr="004842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484255" w:rsidRDefault="008863B9">
            <w:pPr>
              <w:pStyle w:val="CRCoverPage"/>
              <w:spacing w:after="0"/>
              <w:ind w:left="100"/>
              <w:rPr>
                <w:noProof/>
                <w:sz w:val="8"/>
                <w:szCs w:val="8"/>
              </w:rPr>
            </w:pPr>
          </w:p>
        </w:tc>
      </w:tr>
      <w:tr w:rsidR="008863B9" w:rsidRPr="00484255"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484255" w:rsidRDefault="008863B9">
            <w:pPr>
              <w:pStyle w:val="CRCoverPage"/>
              <w:tabs>
                <w:tab w:val="right" w:pos="2184"/>
              </w:tabs>
              <w:spacing w:after="0"/>
              <w:rPr>
                <w:b/>
                <w:i/>
                <w:noProof/>
              </w:rPr>
            </w:pPr>
            <w:r w:rsidRPr="004842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D34CAEB" w:rsidR="00127827" w:rsidRPr="00484255" w:rsidRDefault="00F13CC4" w:rsidP="00304390">
            <w:pPr>
              <w:pStyle w:val="CRCoverPage"/>
              <w:spacing w:after="0"/>
              <w:ind w:left="100"/>
              <w:rPr>
                <w:noProof/>
                <w:lang w:eastAsia="zh-CN"/>
              </w:rPr>
            </w:pPr>
            <w:r w:rsidRPr="00484255">
              <w:rPr>
                <w:rFonts w:hint="eastAsia"/>
                <w:noProof/>
                <w:lang w:eastAsia="zh-CN"/>
              </w:rPr>
              <w:t>r</w:t>
            </w:r>
            <w:r w:rsidRPr="00484255">
              <w:rPr>
                <w:noProof/>
                <w:lang w:eastAsia="zh-CN"/>
              </w:rPr>
              <w:t>1: Current spec version on the coverpage was corrected.</w:t>
            </w:r>
          </w:p>
        </w:tc>
      </w:tr>
    </w:tbl>
    <w:p w14:paraId="4769A2D2" w14:textId="77777777" w:rsidR="001E41F3" w:rsidRPr="00484255" w:rsidRDefault="001E41F3">
      <w:pPr>
        <w:pStyle w:val="CRCoverPage"/>
        <w:spacing w:after="0"/>
        <w:rPr>
          <w:noProof/>
          <w:sz w:val="8"/>
          <w:szCs w:val="8"/>
        </w:rPr>
      </w:pPr>
    </w:p>
    <w:p w14:paraId="3A983665" w14:textId="77777777" w:rsidR="001E41F3" w:rsidRPr="00484255" w:rsidRDefault="001E41F3" w:rsidP="00A77F83">
      <w:pPr>
        <w:rPr>
          <w:noProof/>
        </w:rPr>
        <w:sectPr w:rsidR="001E41F3" w:rsidRPr="00484255">
          <w:headerReference w:type="even" r:id="rId12"/>
          <w:footnotePr>
            <w:numRestart w:val="eachSect"/>
          </w:footnotePr>
          <w:pgSz w:w="11907" w:h="16840" w:code="9"/>
          <w:pgMar w:top="1418" w:right="1134" w:bottom="1134" w:left="1134" w:header="680" w:footer="567" w:gutter="0"/>
          <w:cols w:space="720"/>
        </w:sectPr>
      </w:pPr>
    </w:p>
    <w:p w14:paraId="5A9FA37A" w14:textId="5B6E7774" w:rsidR="009C2ABF" w:rsidRPr="00484255" w:rsidRDefault="009C2ABF" w:rsidP="009C2ABF">
      <w:pPr>
        <w:pStyle w:val="Separation"/>
        <w:rPr>
          <w:rFonts w:eastAsia="??"/>
          <w:color w:val="FF0000"/>
          <w:sz w:val="32"/>
        </w:rPr>
      </w:pPr>
      <w:r w:rsidRPr="00484255">
        <w:rPr>
          <w:rFonts w:eastAsia="??"/>
          <w:color w:val="FF0000"/>
          <w:sz w:val="32"/>
        </w:rPr>
        <w:lastRenderedPageBreak/>
        <w:t>&lt;&lt; Unchanged sections omitted &gt;&gt;</w:t>
      </w:r>
    </w:p>
    <w:p w14:paraId="78381A22" w14:textId="77777777" w:rsidR="00232061" w:rsidRPr="00484255" w:rsidRDefault="00232061" w:rsidP="00232061">
      <w:pPr>
        <w:pStyle w:val="4"/>
      </w:pPr>
      <w:r w:rsidRPr="00484255">
        <w:t>7.7F.1.4</w:t>
      </w:r>
      <w:r w:rsidRPr="00484255">
        <w:tab/>
        <w:t>Test Description</w:t>
      </w:r>
    </w:p>
    <w:p w14:paraId="1B4F74D4" w14:textId="77777777" w:rsidR="00232061" w:rsidRPr="00484255" w:rsidRDefault="00232061" w:rsidP="00232061">
      <w:pPr>
        <w:pStyle w:val="H6"/>
      </w:pPr>
      <w:r w:rsidRPr="00484255">
        <w:t>7.7F.1.4.1</w:t>
      </w:r>
      <w:r w:rsidRPr="00484255">
        <w:tab/>
        <w:t>Initial Conditions</w:t>
      </w:r>
    </w:p>
    <w:p w14:paraId="5241A0D6" w14:textId="71A548F0" w:rsidR="00232061" w:rsidRPr="00484255" w:rsidRDefault="00232061" w:rsidP="00232061">
      <w:pPr>
        <w:rPr>
          <w:lang w:eastAsia="en-US"/>
        </w:rPr>
      </w:pPr>
      <w:r w:rsidRPr="00484255">
        <w:t>The initial conditions shall be the same as in clause 7.6F.3.1.4.1 in order to test spurious responses obtained in clause 7.6</w:t>
      </w:r>
      <w:ins w:id="1" w:author="zhangyufeng@caict.ac.cn" w:date="2022-10-14T11:18:00Z">
        <w:r w:rsidRPr="00484255">
          <w:t>F</w:t>
        </w:r>
      </w:ins>
      <w:r w:rsidRPr="00484255">
        <w:t>.3</w:t>
      </w:r>
      <w:ins w:id="2" w:author="zhangyufeng@caict.ac.cn" w:date="2022-10-14T11:18:00Z">
        <w:r w:rsidRPr="00484255">
          <w:t>.1</w:t>
        </w:r>
      </w:ins>
      <w:r w:rsidRPr="00484255">
        <w:t xml:space="preserve"> under the same conditions.</w:t>
      </w:r>
    </w:p>
    <w:p w14:paraId="3AC417F2" w14:textId="77777777" w:rsidR="00232061" w:rsidRPr="00484255" w:rsidRDefault="00232061" w:rsidP="00232061">
      <w:pPr>
        <w:pStyle w:val="H6"/>
      </w:pPr>
      <w:r w:rsidRPr="00484255">
        <w:t>7.7F.1.4.2</w:t>
      </w:r>
      <w:r w:rsidRPr="00484255">
        <w:tab/>
        <w:t>Test Procedure</w:t>
      </w:r>
    </w:p>
    <w:p w14:paraId="0FD76F77" w14:textId="77777777" w:rsidR="00232061" w:rsidRPr="00484255" w:rsidRDefault="00232061" w:rsidP="00232061">
      <w:pPr>
        <w:pStyle w:val="B10"/>
      </w:pPr>
      <w:r w:rsidRPr="00484255">
        <w:rPr>
          <w:rFonts w:eastAsia="??"/>
        </w:rPr>
        <w:t>1.</w:t>
      </w:r>
      <w:r w:rsidRPr="00484255">
        <w:rPr>
          <w:rFonts w:eastAsia="??"/>
        </w:rPr>
        <w:tab/>
        <w:t xml:space="preserve">SS transmits PDSCH via PDCCH DCI format </w:t>
      </w:r>
      <w:r w:rsidRPr="00484255">
        <w:t>1_1</w:t>
      </w:r>
      <w:r w:rsidRPr="00484255">
        <w:rPr>
          <w:rFonts w:eastAsia="??"/>
        </w:rPr>
        <w:t xml:space="preserve"> for C_RNTI to transmit the DL RMC according to Table </w:t>
      </w:r>
      <w:r w:rsidRPr="00484255">
        <w:t>7.6F.3.1.4.1</w:t>
      </w:r>
      <w:r w:rsidRPr="00484255">
        <w:rPr>
          <w:rFonts w:eastAsia="??"/>
        </w:rPr>
        <w:t>-1. The SS sends downlink MAC padding bits on the DL RMC.</w:t>
      </w:r>
    </w:p>
    <w:p w14:paraId="56DBE5D2" w14:textId="77777777" w:rsidR="00232061" w:rsidRPr="00484255" w:rsidRDefault="00232061" w:rsidP="00232061">
      <w:pPr>
        <w:pStyle w:val="B10"/>
        <w:rPr>
          <w:rFonts w:eastAsia="??"/>
        </w:rPr>
      </w:pPr>
      <w:r w:rsidRPr="00484255">
        <w:rPr>
          <w:rFonts w:eastAsia="??"/>
        </w:rPr>
        <w:t>2.</w:t>
      </w:r>
      <w:r w:rsidRPr="00484255">
        <w:rPr>
          <w:rFonts w:eastAsia="??"/>
        </w:rPr>
        <w:tab/>
        <w:t xml:space="preserve">SS sends uplink scheduling information for each UL HARQ process via PDCCH DCI format 0_1 for C_RNTI to schedule the UL RMC according to Table </w:t>
      </w:r>
      <w:r w:rsidRPr="00484255">
        <w:t>7.6F.3.1.4.1</w:t>
      </w:r>
      <w:r w:rsidRPr="00484255">
        <w:rPr>
          <w:rFonts w:eastAsia="??"/>
        </w:rPr>
        <w:t xml:space="preserve">-1. Since the </w:t>
      </w:r>
      <w:r w:rsidRPr="00484255">
        <w:t xml:space="preserve">UE has no payload and no loopback data </w:t>
      </w:r>
      <w:r w:rsidRPr="00484255">
        <w:rPr>
          <w:rFonts w:eastAsia="??"/>
        </w:rPr>
        <w:t>to send, the UE transmits uplink MAC padding bits on the UL RMC.</w:t>
      </w:r>
    </w:p>
    <w:p w14:paraId="4DEA2E5C" w14:textId="77777777" w:rsidR="00877857" w:rsidRPr="0069080F" w:rsidRDefault="0069080F" w:rsidP="0069080F">
      <w:pPr>
        <w:pStyle w:val="Separation"/>
      </w:pPr>
      <w:r w:rsidRPr="00484255">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39769" w14:textId="77777777" w:rsidR="00C078E5" w:rsidRDefault="00C078E5" w:rsidP="00A77F83">
      <w:r>
        <w:separator/>
      </w:r>
    </w:p>
    <w:p w14:paraId="3D346A04" w14:textId="77777777" w:rsidR="00C078E5" w:rsidRDefault="00C078E5" w:rsidP="00A77F83"/>
    <w:p w14:paraId="1ED3F140" w14:textId="77777777" w:rsidR="00C078E5" w:rsidRDefault="00C078E5" w:rsidP="00A77F83"/>
    <w:p w14:paraId="43DAD6E7" w14:textId="77777777" w:rsidR="00C078E5" w:rsidRDefault="00C078E5" w:rsidP="00A77F83"/>
    <w:p w14:paraId="3D732DAA" w14:textId="77777777" w:rsidR="00C078E5" w:rsidRDefault="00C078E5" w:rsidP="00A77F83"/>
    <w:p w14:paraId="06ABB31F" w14:textId="77777777" w:rsidR="00C078E5" w:rsidRDefault="00C078E5" w:rsidP="00A77F83"/>
    <w:p w14:paraId="04035002" w14:textId="77777777" w:rsidR="00C078E5" w:rsidRDefault="00C078E5" w:rsidP="00A77F83"/>
    <w:p w14:paraId="0E21027E" w14:textId="77777777" w:rsidR="00C078E5" w:rsidRDefault="00C078E5" w:rsidP="00A77F83"/>
    <w:p w14:paraId="2369643B" w14:textId="77777777" w:rsidR="00C078E5" w:rsidRDefault="00C078E5" w:rsidP="00A77F83"/>
    <w:p w14:paraId="1D36F7B7" w14:textId="77777777" w:rsidR="00C078E5" w:rsidRDefault="00C078E5" w:rsidP="00A77F83"/>
    <w:p w14:paraId="60C9D782" w14:textId="77777777" w:rsidR="00C078E5" w:rsidRDefault="00C078E5" w:rsidP="00A77F83"/>
    <w:p w14:paraId="3A5D80A0" w14:textId="77777777" w:rsidR="00C078E5" w:rsidRDefault="00C078E5" w:rsidP="00A77F83"/>
  </w:endnote>
  <w:endnote w:type="continuationSeparator" w:id="0">
    <w:p w14:paraId="4966810F" w14:textId="77777777" w:rsidR="00C078E5" w:rsidRDefault="00C078E5" w:rsidP="00A77F83">
      <w:r>
        <w:continuationSeparator/>
      </w:r>
    </w:p>
    <w:p w14:paraId="7C71F0BD" w14:textId="77777777" w:rsidR="00C078E5" w:rsidRDefault="00C078E5" w:rsidP="00A77F83"/>
    <w:p w14:paraId="3A2D9020" w14:textId="77777777" w:rsidR="00C078E5" w:rsidRDefault="00C078E5" w:rsidP="00A77F83"/>
    <w:p w14:paraId="00FEF312" w14:textId="77777777" w:rsidR="00C078E5" w:rsidRDefault="00C078E5" w:rsidP="00A77F83"/>
    <w:p w14:paraId="4FBFAC0A" w14:textId="77777777" w:rsidR="00C078E5" w:rsidRDefault="00C078E5" w:rsidP="00A77F83"/>
    <w:p w14:paraId="0737E5D0" w14:textId="77777777" w:rsidR="00C078E5" w:rsidRDefault="00C078E5" w:rsidP="00A77F83"/>
    <w:p w14:paraId="067803E7" w14:textId="77777777" w:rsidR="00C078E5" w:rsidRDefault="00C078E5" w:rsidP="00A77F83"/>
    <w:p w14:paraId="453A7641" w14:textId="77777777" w:rsidR="00C078E5" w:rsidRDefault="00C078E5" w:rsidP="00A77F83"/>
    <w:p w14:paraId="6ED7846F" w14:textId="77777777" w:rsidR="00C078E5" w:rsidRDefault="00C078E5" w:rsidP="00A77F83"/>
    <w:p w14:paraId="5D009AF2" w14:textId="77777777" w:rsidR="00C078E5" w:rsidRDefault="00C078E5" w:rsidP="00A77F83"/>
    <w:p w14:paraId="7B45233B" w14:textId="77777777" w:rsidR="00C078E5" w:rsidRDefault="00C078E5" w:rsidP="00A77F83"/>
    <w:p w14:paraId="26658F2A" w14:textId="77777777" w:rsidR="00C078E5" w:rsidRDefault="00C078E5"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7D5B" w14:textId="77777777" w:rsidR="00C078E5" w:rsidRDefault="00C078E5" w:rsidP="00A77F83">
      <w:r>
        <w:separator/>
      </w:r>
    </w:p>
    <w:p w14:paraId="4AD1DACF" w14:textId="77777777" w:rsidR="00C078E5" w:rsidRDefault="00C078E5" w:rsidP="00A77F83"/>
    <w:p w14:paraId="6FC40D5D" w14:textId="77777777" w:rsidR="00C078E5" w:rsidRDefault="00C078E5" w:rsidP="00A77F83"/>
    <w:p w14:paraId="4F41A4A4" w14:textId="77777777" w:rsidR="00C078E5" w:rsidRDefault="00C078E5" w:rsidP="00A77F83"/>
    <w:p w14:paraId="24560B29" w14:textId="77777777" w:rsidR="00C078E5" w:rsidRDefault="00C078E5" w:rsidP="00A77F83"/>
    <w:p w14:paraId="13F6E6BC" w14:textId="77777777" w:rsidR="00C078E5" w:rsidRDefault="00C078E5" w:rsidP="00A77F83"/>
    <w:p w14:paraId="01FE6EAD" w14:textId="77777777" w:rsidR="00C078E5" w:rsidRDefault="00C078E5" w:rsidP="00A77F83"/>
    <w:p w14:paraId="18E8950D" w14:textId="77777777" w:rsidR="00C078E5" w:rsidRDefault="00C078E5" w:rsidP="00A77F83"/>
    <w:p w14:paraId="2DAAE207" w14:textId="77777777" w:rsidR="00C078E5" w:rsidRDefault="00C078E5" w:rsidP="00A77F83"/>
    <w:p w14:paraId="0FADE9E8" w14:textId="77777777" w:rsidR="00C078E5" w:rsidRDefault="00C078E5" w:rsidP="00A77F83"/>
    <w:p w14:paraId="1DF32813" w14:textId="77777777" w:rsidR="00C078E5" w:rsidRDefault="00C078E5" w:rsidP="00A77F83"/>
    <w:p w14:paraId="14551CA0" w14:textId="77777777" w:rsidR="00C078E5" w:rsidRDefault="00C078E5" w:rsidP="00A77F83"/>
  </w:footnote>
  <w:footnote w:type="continuationSeparator" w:id="0">
    <w:p w14:paraId="184DAA02" w14:textId="77777777" w:rsidR="00C078E5" w:rsidRDefault="00C078E5" w:rsidP="00A77F83">
      <w:r>
        <w:continuationSeparator/>
      </w:r>
    </w:p>
    <w:p w14:paraId="767FDFCC" w14:textId="77777777" w:rsidR="00C078E5" w:rsidRDefault="00C078E5" w:rsidP="00A77F83"/>
    <w:p w14:paraId="22B9837B" w14:textId="77777777" w:rsidR="00C078E5" w:rsidRDefault="00C078E5" w:rsidP="00A77F83"/>
    <w:p w14:paraId="41F5CE97" w14:textId="77777777" w:rsidR="00C078E5" w:rsidRDefault="00C078E5" w:rsidP="00A77F83"/>
    <w:p w14:paraId="0E034695" w14:textId="77777777" w:rsidR="00C078E5" w:rsidRDefault="00C078E5" w:rsidP="00A77F83"/>
    <w:p w14:paraId="2EB77FCC" w14:textId="77777777" w:rsidR="00C078E5" w:rsidRDefault="00C078E5" w:rsidP="00A77F83"/>
    <w:p w14:paraId="50AE7B64" w14:textId="77777777" w:rsidR="00C078E5" w:rsidRDefault="00C078E5" w:rsidP="00A77F83"/>
    <w:p w14:paraId="50C093B4" w14:textId="77777777" w:rsidR="00C078E5" w:rsidRDefault="00C078E5" w:rsidP="00A77F83"/>
    <w:p w14:paraId="06EF3B35" w14:textId="77777777" w:rsidR="00C078E5" w:rsidRDefault="00C078E5" w:rsidP="00A77F83"/>
    <w:p w14:paraId="22BF196D" w14:textId="77777777" w:rsidR="00C078E5" w:rsidRDefault="00C078E5" w:rsidP="00A77F83"/>
    <w:p w14:paraId="183F34C8" w14:textId="77777777" w:rsidR="00C078E5" w:rsidRDefault="00C078E5" w:rsidP="00A77F83"/>
    <w:p w14:paraId="4BD88963" w14:textId="77777777" w:rsidR="00C078E5" w:rsidRDefault="00C078E5"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061"/>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5D84"/>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3730"/>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0546"/>
    <w:rsid w:val="00471F4C"/>
    <w:rsid w:val="004760A3"/>
    <w:rsid w:val="00480833"/>
    <w:rsid w:val="00482EFC"/>
    <w:rsid w:val="004838AC"/>
    <w:rsid w:val="00484255"/>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78A7"/>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8F6"/>
    <w:rsid w:val="006D1FA6"/>
    <w:rsid w:val="006D3763"/>
    <w:rsid w:val="006D6AF9"/>
    <w:rsid w:val="006D7332"/>
    <w:rsid w:val="006E0A0D"/>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991"/>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07529"/>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078E5"/>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97EAD"/>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5EDE"/>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632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4EC2"/>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015A"/>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3CC4"/>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8671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425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842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8425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8425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8425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84255"/>
    <w:pPr>
      <w:ind w:left="1701" w:hanging="1701"/>
      <w:outlineLvl w:val="4"/>
    </w:pPr>
    <w:rPr>
      <w:sz w:val="22"/>
    </w:rPr>
  </w:style>
  <w:style w:type="paragraph" w:styleId="6">
    <w:name w:val="heading 6"/>
    <w:aliases w:val="T1,Header 6"/>
    <w:basedOn w:val="H6"/>
    <w:next w:val="a1"/>
    <w:link w:val="62"/>
    <w:qFormat/>
    <w:rsid w:val="00484255"/>
    <w:pPr>
      <w:outlineLvl w:val="5"/>
    </w:pPr>
  </w:style>
  <w:style w:type="paragraph" w:styleId="7">
    <w:name w:val="heading 7"/>
    <w:aliases w:val="L7,Header 7"/>
    <w:basedOn w:val="H6"/>
    <w:next w:val="a1"/>
    <w:link w:val="72"/>
    <w:qFormat/>
    <w:rsid w:val="00484255"/>
    <w:pPr>
      <w:outlineLvl w:val="6"/>
    </w:pPr>
  </w:style>
  <w:style w:type="paragraph" w:styleId="8">
    <w:name w:val="heading 8"/>
    <w:basedOn w:val="10"/>
    <w:next w:val="a1"/>
    <w:link w:val="82"/>
    <w:qFormat/>
    <w:rsid w:val="00484255"/>
    <w:pPr>
      <w:ind w:left="0" w:firstLine="0"/>
      <w:outlineLvl w:val="7"/>
    </w:pPr>
  </w:style>
  <w:style w:type="paragraph" w:styleId="9">
    <w:name w:val="heading 9"/>
    <w:aliases w:val="Figure Heading,FH"/>
    <w:basedOn w:val="8"/>
    <w:next w:val="a1"/>
    <w:link w:val="92"/>
    <w:qFormat/>
    <w:rsid w:val="00484255"/>
    <w:pPr>
      <w:outlineLvl w:val="8"/>
    </w:pPr>
  </w:style>
  <w:style w:type="character" w:default="1" w:styleId="a2">
    <w:name w:val="Default Paragraph Font"/>
    <w:semiHidden/>
    <w:rsid w:val="0048425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84255"/>
  </w:style>
  <w:style w:type="paragraph" w:styleId="TOC8">
    <w:name w:val="toc 8"/>
    <w:basedOn w:val="TOC1"/>
    <w:rsid w:val="00484255"/>
    <w:pPr>
      <w:spacing w:before="180"/>
      <w:ind w:left="2693" w:hanging="2693"/>
    </w:pPr>
    <w:rPr>
      <w:b/>
    </w:rPr>
  </w:style>
  <w:style w:type="paragraph" w:styleId="TOC1">
    <w:name w:val="toc 1"/>
    <w:rsid w:val="004842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8425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84255"/>
    <w:pPr>
      <w:ind w:left="1701" w:hanging="1701"/>
    </w:pPr>
  </w:style>
  <w:style w:type="paragraph" w:styleId="TOC4">
    <w:name w:val="toc 4"/>
    <w:basedOn w:val="TOC3"/>
    <w:rsid w:val="00484255"/>
    <w:pPr>
      <w:ind w:left="1418" w:hanging="1418"/>
    </w:pPr>
  </w:style>
  <w:style w:type="paragraph" w:styleId="TOC3">
    <w:name w:val="toc 3"/>
    <w:basedOn w:val="TOC2"/>
    <w:rsid w:val="00484255"/>
    <w:pPr>
      <w:ind w:left="1134" w:hanging="1134"/>
    </w:pPr>
  </w:style>
  <w:style w:type="paragraph" w:styleId="TOC2">
    <w:name w:val="toc 2"/>
    <w:basedOn w:val="TOC1"/>
    <w:rsid w:val="00484255"/>
    <w:pPr>
      <w:keepNext w:val="0"/>
      <w:spacing w:before="0"/>
      <w:ind w:left="851" w:hanging="851"/>
    </w:pPr>
    <w:rPr>
      <w:sz w:val="20"/>
    </w:rPr>
  </w:style>
  <w:style w:type="paragraph" w:styleId="20">
    <w:name w:val="index 2"/>
    <w:basedOn w:val="11"/>
    <w:rsid w:val="00484255"/>
    <w:pPr>
      <w:ind w:left="284"/>
    </w:pPr>
  </w:style>
  <w:style w:type="paragraph" w:styleId="11">
    <w:name w:val="index 1"/>
    <w:basedOn w:val="a1"/>
    <w:rsid w:val="00484255"/>
    <w:pPr>
      <w:keepLines/>
      <w:spacing w:after="0"/>
    </w:pPr>
  </w:style>
  <w:style w:type="paragraph" w:customStyle="1" w:styleId="ZH">
    <w:name w:val="ZH"/>
    <w:rsid w:val="0048425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84255"/>
    <w:pPr>
      <w:outlineLvl w:val="9"/>
    </w:pPr>
  </w:style>
  <w:style w:type="paragraph" w:styleId="22">
    <w:name w:val="List Number 2"/>
    <w:basedOn w:val="a5"/>
    <w:rsid w:val="0048425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8425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8425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84255"/>
    <w:pPr>
      <w:keepLines/>
      <w:spacing w:after="0"/>
      <w:ind w:left="454" w:hanging="454"/>
    </w:pPr>
    <w:rPr>
      <w:sz w:val="16"/>
    </w:rPr>
  </w:style>
  <w:style w:type="paragraph" w:customStyle="1" w:styleId="TAH">
    <w:name w:val="TAH"/>
    <w:basedOn w:val="TAC"/>
    <w:link w:val="TAHCar"/>
    <w:rsid w:val="00484255"/>
    <w:rPr>
      <w:b/>
    </w:rPr>
  </w:style>
  <w:style w:type="paragraph" w:customStyle="1" w:styleId="TAC">
    <w:name w:val="TAC"/>
    <w:basedOn w:val="TAL"/>
    <w:link w:val="TACChar"/>
    <w:rsid w:val="00484255"/>
    <w:pPr>
      <w:jc w:val="center"/>
    </w:pPr>
  </w:style>
  <w:style w:type="paragraph" w:customStyle="1" w:styleId="TF">
    <w:name w:val="TF"/>
    <w:aliases w:val="left"/>
    <w:basedOn w:val="TH"/>
    <w:link w:val="TFChar"/>
    <w:rsid w:val="00484255"/>
    <w:pPr>
      <w:keepNext w:val="0"/>
      <w:spacing w:before="0" w:after="240"/>
    </w:pPr>
  </w:style>
  <w:style w:type="paragraph" w:customStyle="1" w:styleId="NO">
    <w:name w:val="NO"/>
    <w:basedOn w:val="a1"/>
    <w:link w:val="NOChar"/>
    <w:rsid w:val="00484255"/>
    <w:pPr>
      <w:keepLines/>
      <w:ind w:left="1135" w:hanging="851"/>
    </w:pPr>
  </w:style>
  <w:style w:type="paragraph" w:styleId="TOC9">
    <w:name w:val="toc 9"/>
    <w:basedOn w:val="TOC8"/>
    <w:rsid w:val="00484255"/>
    <w:pPr>
      <w:ind w:left="1418" w:hanging="1418"/>
    </w:pPr>
  </w:style>
  <w:style w:type="paragraph" w:customStyle="1" w:styleId="EX">
    <w:name w:val="EX"/>
    <w:basedOn w:val="a1"/>
    <w:link w:val="EXChar"/>
    <w:rsid w:val="00484255"/>
    <w:pPr>
      <w:keepLines/>
      <w:ind w:left="1702" w:hanging="1418"/>
    </w:pPr>
  </w:style>
  <w:style w:type="paragraph" w:customStyle="1" w:styleId="FP">
    <w:name w:val="FP"/>
    <w:basedOn w:val="a1"/>
    <w:rsid w:val="00484255"/>
    <w:pPr>
      <w:spacing w:after="0"/>
    </w:pPr>
  </w:style>
  <w:style w:type="paragraph" w:customStyle="1" w:styleId="LD">
    <w:name w:val="LD"/>
    <w:rsid w:val="0048425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84255"/>
    <w:pPr>
      <w:spacing w:after="0"/>
    </w:pPr>
  </w:style>
  <w:style w:type="paragraph" w:customStyle="1" w:styleId="EW">
    <w:name w:val="EW"/>
    <w:basedOn w:val="EX"/>
    <w:rsid w:val="00484255"/>
    <w:pPr>
      <w:spacing w:after="0"/>
    </w:pPr>
  </w:style>
  <w:style w:type="paragraph" w:styleId="TOC6">
    <w:name w:val="toc 6"/>
    <w:basedOn w:val="TOC5"/>
    <w:next w:val="a1"/>
    <w:rsid w:val="00484255"/>
    <w:pPr>
      <w:ind w:left="1985" w:hanging="1985"/>
    </w:pPr>
  </w:style>
  <w:style w:type="paragraph" w:styleId="TOC7">
    <w:name w:val="toc 7"/>
    <w:basedOn w:val="TOC6"/>
    <w:next w:val="a1"/>
    <w:rsid w:val="00484255"/>
    <w:pPr>
      <w:ind w:left="2268" w:hanging="2268"/>
    </w:pPr>
  </w:style>
  <w:style w:type="paragraph" w:styleId="24">
    <w:name w:val="List Bullet 2"/>
    <w:aliases w:val="lb2"/>
    <w:basedOn w:val="a9"/>
    <w:link w:val="25"/>
    <w:rsid w:val="00484255"/>
    <w:pPr>
      <w:ind w:left="851"/>
    </w:pPr>
  </w:style>
  <w:style w:type="paragraph" w:styleId="32">
    <w:name w:val="List Bullet 3"/>
    <w:basedOn w:val="24"/>
    <w:link w:val="34"/>
    <w:rsid w:val="00484255"/>
    <w:pPr>
      <w:ind w:left="1135"/>
    </w:pPr>
  </w:style>
  <w:style w:type="paragraph" w:styleId="a5">
    <w:name w:val="List Number"/>
    <w:basedOn w:val="aa"/>
    <w:rsid w:val="00484255"/>
  </w:style>
  <w:style w:type="paragraph" w:customStyle="1" w:styleId="EQ">
    <w:name w:val="EQ"/>
    <w:basedOn w:val="a1"/>
    <w:next w:val="a1"/>
    <w:link w:val="EQChar"/>
    <w:rsid w:val="00484255"/>
    <w:pPr>
      <w:keepLines/>
      <w:tabs>
        <w:tab w:val="center" w:pos="4536"/>
        <w:tab w:val="right" w:pos="9072"/>
      </w:tabs>
    </w:pPr>
  </w:style>
  <w:style w:type="paragraph" w:customStyle="1" w:styleId="TH">
    <w:name w:val="TH"/>
    <w:basedOn w:val="a1"/>
    <w:link w:val="THChar"/>
    <w:rsid w:val="00484255"/>
    <w:pPr>
      <w:keepNext/>
      <w:keepLines/>
      <w:spacing w:before="60"/>
      <w:jc w:val="center"/>
    </w:pPr>
    <w:rPr>
      <w:rFonts w:ascii="Arial" w:hAnsi="Arial"/>
      <w:b/>
    </w:rPr>
  </w:style>
  <w:style w:type="paragraph" w:customStyle="1" w:styleId="NF">
    <w:name w:val="NF"/>
    <w:basedOn w:val="NO"/>
    <w:rsid w:val="00484255"/>
    <w:pPr>
      <w:keepNext/>
      <w:spacing w:after="0"/>
    </w:pPr>
    <w:rPr>
      <w:rFonts w:ascii="Arial" w:hAnsi="Arial"/>
      <w:sz w:val="18"/>
    </w:rPr>
  </w:style>
  <w:style w:type="paragraph" w:customStyle="1" w:styleId="PL">
    <w:name w:val="PL"/>
    <w:link w:val="PLChar"/>
    <w:rsid w:val="00484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84255"/>
    <w:pPr>
      <w:jc w:val="right"/>
    </w:pPr>
  </w:style>
  <w:style w:type="paragraph" w:customStyle="1" w:styleId="H6">
    <w:name w:val="H6"/>
    <w:basedOn w:val="5"/>
    <w:next w:val="a1"/>
    <w:link w:val="H6Char"/>
    <w:rsid w:val="00484255"/>
    <w:pPr>
      <w:ind w:left="1985" w:hanging="1985"/>
      <w:outlineLvl w:val="9"/>
    </w:pPr>
    <w:rPr>
      <w:sz w:val="20"/>
    </w:rPr>
  </w:style>
  <w:style w:type="paragraph" w:customStyle="1" w:styleId="TAN">
    <w:name w:val="TAN"/>
    <w:basedOn w:val="TAL"/>
    <w:link w:val="TANChar"/>
    <w:rsid w:val="00484255"/>
    <w:pPr>
      <w:ind w:left="851" w:hanging="851"/>
    </w:pPr>
  </w:style>
  <w:style w:type="paragraph" w:customStyle="1" w:styleId="TAL">
    <w:name w:val="TAL"/>
    <w:basedOn w:val="a1"/>
    <w:link w:val="TAL0"/>
    <w:rsid w:val="00484255"/>
    <w:pPr>
      <w:keepNext/>
      <w:keepLines/>
      <w:spacing w:after="0"/>
    </w:pPr>
    <w:rPr>
      <w:rFonts w:ascii="Arial" w:hAnsi="Arial"/>
      <w:sz w:val="18"/>
    </w:rPr>
  </w:style>
  <w:style w:type="paragraph" w:customStyle="1" w:styleId="ZA">
    <w:name w:val="ZA"/>
    <w:rsid w:val="004842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842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8425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842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84255"/>
    <w:pPr>
      <w:framePr w:wrap="notBeside" w:y="16161"/>
    </w:pPr>
  </w:style>
  <w:style w:type="character" w:customStyle="1" w:styleId="ZGSM">
    <w:name w:val="ZGSM"/>
    <w:rsid w:val="00484255"/>
  </w:style>
  <w:style w:type="paragraph" w:styleId="26">
    <w:name w:val="List 2"/>
    <w:basedOn w:val="aa"/>
    <w:link w:val="27"/>
    <w:rsid w:val="00484255"/>
    <w:pPr>
      <w:ind w:left="851"/>
    </w:pPr>
  </w:style>
  <w:style w:type="paragraph" w:customStyle="1" w:styleId="ZG">
    <w:name w:val="ZG"/>
    <w:rsid w:val="0048425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84255"/>
    <w:pPr>
      <w:ind w:left="1135"/>
    </w:pPr>
  </w:style>
  <w:style w:type="paragraph" w:styleId="40">
    <w:name w:val="List 4"/>
    <w:basedOn w:val="35"/>
    <w:rsid w:val="00484255"/>
    <w:pPr>
      <w:ind w:left="1418"/>
    </w:pPr>
  </w:style>
  <w:style w:type="paragraph" w:styleId="50">
    <w:name w:val="List 5"/>
    <w:basedOn w:val="40"/>
    <w:rsid w:val="00484255"/>
    <w:pPr>
      <w:ind w:left="1702"/>
    </w:pPr>
  </w:style>
  <w:style w:type="paragraph" w:customStyle="1" w:styleId="EditorsNote">
    <w:name w:val="Editor's Note"/>
    <w:aliases w:val="EN,Editor's Noteormal"/>
    <w:basedOn w:val="NO"/>
    <w:link w:val="EditorsNoteCarCar"/>
    <w:rsid w:val="00484255"/>
    <w:rPr>
      <w:color w:val="FF0000"/>
    </w:rPr>
  </w:style>
  <w:style w:type="paragraph" w:styleId="aa">
    <w:name w:val="List"/>
    <w:basedOn w:val="a1"/>
    <w:link w:val="ab"/>
    <w:rsid w:val="00484255"/>
    <w:pPr>
      <w:ind w:left="568" w:hanging="284"/>
    </w:pPr>
  </w:style>
  <w:style w:type="paragraph" w:styleId="a9">
    <w:name w:val="List Bullet"/>
    <w:aliases w:val="UL"/>
    <w:basedOn w:val="aa"/>
    <w:link w:val="ac"/>
    <w:rsid w:val="00484255"/>
  </w:style>
  <w:style w:type="paragraph" w:styleId="41">
    <w:name w:val="List Bullet 4"/>
    <w:basedOn w:val="32"/>
    <w:rsid w:val="00484255"/>
    <w:pPr>
      <w:ind w:left="1418"/>
    </w:pPr>
  </w:style>
  <w:style w:type="paragraph" w:styleId="51">
    <w:name w:val="List Bullet 5"/>
    <w:basedOn w:val="41"/>
    <w:rsid w:val="00484255"/>
    <w:pPr>
      <w:ind w:left="1702"/>
    </w:pPr>
  </w:style>
  <w:style w:type="paragraph" w:customStyle="1" w:styleId="B10">
    <w:name w:val="B1"/>
    <w:basedOn w:val="aa"/>
    <w:link w:val="B1Char"/>
    <w:rsid w:val="00484255"/>
  </w:style>
  <w:style w:type="paragraph" w:customStyle="1" w:styleId="B20">
    <w:name w:val="B2"/>
    <w:basedOn w:val="26"/>
    <w:link w:val="B2Char"/>
    <w:rsid w:val="00484255"/>
  </w:style>
  <w:style w:type="paragraph" w:customStyle="1" w:styleId="B30">
    <w:name w:val="B3"/>
    <w:basedOn w:val="35"/>
    <w:link w:val="B3Char"/>
    <w:rsid w:val="00484255"/>
  </w:style>
  <w:style w:type="paragraph" w:customStyle="1" w:styleId="B4">
    <w:name w:val="B4"/>
    <w:basedOn w:val="40"/>
    <w:link w:val="B4Char"/>
    <w:rsid w:val="00484255"/>
  </w:style>
  <w:style w:type="paragraph" w:customStyle="1" w:styleId="B5">
    <w:name w:val="B5"/>
    <w:basedOn w:val="50"/>
    <w:link w:val="B5Char"/>
    <w:rsid w:val="00484255"/>
  </w:style>
  <w:style w:type="paragraph" w:styleId="ad">
    <w:name w:val="footer"/>
    <w:aliases w:val="footer odd,footer,fo,pie de página"/>
    <w:basedOn w:val="a6"/>
    <w:link w:val="37"/>
    <w:rsid w:val="00484255"/>
    <w:pPr>
      <w:jc w:val="center"/>
    </w:pPr>
    <w:rPr>
      <w:i/>
    </w:rPr>
  </w:style>
  <w:style w:type="paragraph" w:customStyle="1" w:styleId="ZTD">
    <w:name w:val="ZTD"/>
    <w:basedOn w:val="ZB"/>
    <w:rsid w:val="0048425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520</cp:revision>
  <cp:lastPrinted>1899-12-31T23:00:00Z</cp:lastPrinted>
  <dcterms:created xsi:type="dcterms:W3CDTF">2022-03-30T06:06:00Z</dcterms:created>
  <dcterms:modified xsi:type="dcterms:W3CDTF">2022-11-17T04:10:00Z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